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CCE0" w14:textId="29946660" w:rsidR="0014101A" w:rsidRDefault="0014101A" w:rsidP="001410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484"/>
      <w:bookmarkStart w:id="1" w:name="_Toc34124788"/>
      <w:bookmarkStart w:id="2" w:name="_Toc43207914"/>
      <w:bookmarkStart w:id="3" w:name="_Toc49857387"/>
      <w:bookmarkStart w:id="4" w:name="_Toc56677228"/>
      <w:bookmarkStart w:id="5" w:name="_Toc56691751"/>
      <w:bookmarkStart w:id="6" w:name="_Toc56699015"/>
      <w:bookmarkStart w:id="7" w:name="_Toc89035265"/>
      <w:bookmarkStart w:id="8" w:name="_Toc89065063"/>
      <w:bookmarkStart w:id="9" w:name="_Toc89180362"/>
      <w:bookmarkStart w:id="10" w:name="_Toc97072041"/>
      <w:bookmarkStart w:id="11" w:name="_Toc10439295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AD4B87">
        <w:rPr>
          <w:b/>
          <w:noProof/>
          <w:sz w:val="24"/>
        </w:rPr>
        <w:t>400</w:t>
      </w:r>
    </w:p>
    <w:p w14:paraId="5D549766" w14:textId="6056F487" w:rsidR="0014101A" w:rsidRDefault="0014101A" w:rsidP="001410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</w:r>
      <w:r w:rsidR="00DA6A92">
        <w:rPr>
          <w:b/>
          <w:noProof/>
          <w:sz w:val="24"/>
        </w:rPr>
        <w:tab/>
        <w:t>revision of C4-224137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101A" w14:paraId="0578AA72" w14:textId="77777777" w:rsidTr="00FC6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0FEB9" w14:textId="77777777" w:rsidR="0014101A" w:rsidRDefault="0014101A" w:rsidP="00FC6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4101A" w14:paraId="16D38B4E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F837A" w14:textId="77777777" w:rsidR="0014101A" w:rsidRDefault="0014101A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101A" w14:paraId="6406197B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3FAB7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48FFB815" w14:textId="77777777" w:rsidTr="00FC62AF">
        <w:tc>
          <w:tcPr>
            <w:tcW w:w="142" w:type="dxa"/>
            <w:tcBorders>
              <w:left w:val="single" w:sz="4" w:space="0" w:color="auto"/>
            </w:tcBorders>
          </w:tcPr>
          <w:p w14:paraId="590C617E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05087F" w14:textId="222E35CF" w:rsidR="0014101A" w:rsidRPr="00410371" w:rsidRDefault="0014101A" w:rsidP="00FC6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1B23D54B" w14:textId="77777777" w:rsidR="0014101A" w:rsidRDefault="0014101A" w:rsidP="00FC6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A59F7" w14:textId="70664E45" w:rsidR="0014101A" w:rsidRPr="00410371" w:rsidRDefault="00006A97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301A29A8" w14:textId="77777777" w:rsidR="0014101A" w:rsidRDefault="0014101A" w:rsidP="00FC6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CCC19" w14:textId="0518EA8E" w:rsidR="0014101A" w:rsidRPr="00410371" w:rsidRDefault="00DA6A92" w:rsidP="00FC6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EED285" w14:textId="77777777" w:rsidR="0014101A" w:rsidRDefault="0014101A" w:rsidP="00FC6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0F0079" w14:textId="09A57EAD" w:rsidR="0014101A" w:rsidRPr="00410371" w:rsidRDefault="0014101A" w:rsidP="00FC6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1F8BA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14101A" w14:paraId="35A9AE46" w14:textId="77777777" w:rsidTr="00FC6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5E688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14101A" w14:paraId="1FB329B4" w14:textId="77777777" w:rsidTr="00FC6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8F761E" w14:textId="77777777" w:rsidR="0014101A" w:rsidRPr="00F25D98" w:rsidRDefault="0014101A" w:rsidP="00FC6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101A" w14:paraId="1D1B174C" w14:textId="77777777" w:rsidTr="00FC62AF">
        <w:tc>
          <w:tcPr>
            <w:tcW w:w="9641" w:type="dxa"/>
            <w:gridSpan w:val="9"/>
          </w:tcPr>
          <w:p w14:paraId="375398D6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97203" w14:textId="77777777" w:rsidR="0014101A" w:rsidRDefault="0014101A" w:rsidP="001410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101A" w14:paraId="23805EAC" w14:textId="77777777" w:rsidTr="00FC62AF">
        <w:tc>
          <w:tcPr>
            <w:tcW w:w="2835" w:type="dxa"/>
          </w:tcPr>
          <w:p w14:paraId="0977A7CC" w14:textId="77777777" w:rsidR="0014101A" w:rsidRDefault="0014101A" w:rsidP="00FC6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6CF442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355D4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0754A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07876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A4C3E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6BA649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D72E76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E4D18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BCB4DE" w14:textId="77777777" w:rsidR="0014101A" w:rsidRDefault="0014101A" w:rsidP="001410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101A" w14:paraId="7F4E2A84" w14:textId="77777777" w:rsidTr="00FC62AF">
        <w:tc>
          <w:tcPr>
            <w:tcW w:w="9640" w:type="dxa"/>
            <w:gridSpan w:val="11"/>
          </w:tcPr>
          <w:p w14:paraId="78736DF4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1E1E7E97" w14:textId="77777777" w:rsidTr="00FC6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C1F3F9" w14:textId="77777777" w:rsidR="0014101A" w:rsidRDefault="0014101A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9988F" w14:textId="301B6CBF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Location</w:t>
            </w:r>
          </w:p>
        </w:tc>
      </w:tr>
      <w:tr w:rsidR="0014101A" w14:paraId="5754874D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12EB3C20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E6639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0F47A081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60D772B5" w14:textId="77777777" w:rsidR="0014101A" w:rsidRDefault="0014101A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86C82" w14:textId="7777777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4101A" w14:paraId="1053E2B5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49E53035" w14:textId="77777777" w:rsidR="0014101A" w:rsidRDefault="0014101A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735B2" w14:textId="7777777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4101A" w14:paraId="20C276A8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7D2CE2BC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035436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51549324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5F4ED91B" w14:textId="77777777" w:rsidR="0014101A" w:rsidRDefault="0014101A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BC4FC" w14:textId="7777777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5F0F221" w14:textId="77777777" w:rsidR="0014101A" w:rsidRDefault="0014101A" w:rsidP="00FC6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5BC1F" w14:textId="77777777" w:rsidR="0014101A" w:rsidRDefault="0014101A" w:rsidP="00FC6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ECCD4" w14:textId="3652A65D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06A97">
              <w:t>8-</w:t>
            </w:r>
            <w:r w:rsidR="00AD4B87">
              <w:t>17</w:t>
            </w:r>
          </w:p>
        </w:tc>
      </w:tr>
      <w:tr w:rsidR="0014101A" w14:paraId="3BBC65C5" w14:textId="77777777" w:rsidTr="00FC62AF">
        <w:tc>
          <w:tcPr>
            <w:tcW w:w="1843" w:type="dxa"/>
            <w:tcBorders>
              <w:left w:val="single" w:sz="4" w:space="0" w:color="auto"/>
            </w:tcBorders>
          </w:tcPr>
          <w:p w14:paraId="349DB9C6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CB7C6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52EE6A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9116ED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94157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13F6FC8B" w14:textId="77777777" w:rsidTr="00FC6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91520" w14:textId="77777777" w:rsidR="0014101A" w:rsidRDefault="0014101A" w:rsidP="00FC6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C4F4F" w14:textId="77777777" w:rsidR="0014101A" w:rsidRDefault="0014101A" w:rsidP="00FC6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B45A4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B8A67" w14:textId="77777777" w:rsidR="0014101A" w:rsidRDefault="0014101A" w:rsidP="00FC6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98BDA" w14:textId="7777777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101A" w14:paraId="7F2D2AB0" w14:textId="77777777" w:rsidTr="00FC6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432BE1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6FFDF" w14:textId="77777777" w:rsidR="0014101A" w:rsidRDefault="0014101A" w:rsidP="00FC6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30380" w14:textId="77777777" w:rsidR="0014101A" w:rsidRDefault="0014101A" w:rsidP="00FC6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A1826" w14:textId="77777777" w:rsidR="0014101A" w:rsidRPr="007C2097" w:rsidRDefault="0014101A" w:rsidP="00FC6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4101A" w14:paraId="61A6022C" w14:textId="77777777" w:rsidTr="00FC62AF">
        <w:tc>
          <w:tcPr>
            <w:tcW w:w="1843" w:type="dxa"/>
          </w:tcPr>
          <w:p w14:paraId="02CBADAF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2BCE8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5712A2F4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466C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54617" w14:textId="411A6BA2" w:rsidR="00D42A2A" w:rsidRDefault="00D42A2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ImmediateFlag in table 6.2.6.2.3-1 is wrong and Note 1 is confusing</w:t>
            </w:r>
            <w:r w:rsidR="002A1F0C">
              <w:rPr>
                <w:noProof/>
              </w:rPr>
              <w:t>.</w:t>
            </w:r>
          </w:p>
          <w:p w14:paraId="198D26B5" w14:textId="6077EC8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01A" w14:paraId="0AFCAE6C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24323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636AF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0E3E43D6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C11D2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86D4B" w14:textId="77777777" w:rsidR="00D6775F" w:rsidRDefault="00D42A2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current location is the location </w:t>
            </w:r>
            <w:r w:rsidR="00507007">
              <w:rPr>
                <w:noProof/>
              </w:rPr>
              <w:t>with age of location equals zero, whereas last known location may have an age of location greater than zero.</w:t>
            </w:r>
          </w:p>
          <w:p w14:paraId="3C045BB0" w14:textId="2219E289" w:rsidR="00507007" w:rsidRDefault="00507007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further clarified that the immediateFlag is used to request an immediate  first report containig the currently stored value / status of the event. If the immediateFlag is not set the first report is sent at next event detection time.</w:t>
            </w:r>
          </w:p>
        </w:tc>
      </w:tr>
      <w:tr w:rsidR="0014101A" w14:paraId="3C98721B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1481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4F56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5313497C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E43CF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C396A" w14:textId="5AF5EF7C" w:rsidR="0014101A" w:rsidRDefault="00507007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text may result in interoperability problems.</w:t>
            </w:r>
          </w:p>
        </w:tc>
      </w:tr>
      <w:tr w:rsidR="0014101A" w14:paraId="63E04E77" w14:textId="77777777" w:rsidTr="00FC62AF">
        <w:tc>
          <w:tcPr>
            <w:tcW w:w="2694" w:type="dxa"/>
            <w:gridSpan w:val="2"/>
          </w:tcPr>
          <w:p w14:paraId="25F6F9CF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DA32EC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1CEF17C5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F170E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4362C" w14:textId="272DF181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A1F0C">
              <w:rPr>
                <w:noProof/>
              </w:rPr>
              <w:t>2.6.2.3</w:t>
            </w:r>
          </w:p>
        </w:tc>
      </w:tr>
      <w:tr w:rsidR="0014101A" w14:paraId="77B79836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F959E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B98F4" w14:textId="77777777" w:rsidR="0014101A" w:rsidRDefault="0014101A" w:rsidP="00FC6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01A" w14:paraId="2732D878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74C12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E4382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407419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29A74" w14:textId="77777777" w:rsidR="0014101A" w:rsidRDefault="0014101A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DC36E5" w14:textId="77777777" w:rsidR="0014101A" w:rsidRDefault="0014101A" w:rsidP="00FC6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01A" w14:paraId="55A95683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2F03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36180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05C6A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64485" w14:textId="77777777" w:rsidR="0014101A" w:rsidRDefault="0014101A" w:rsidP="00FC6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F7F73" w14:textId="77777777" w:rsidR="0014101A" w:rsidRDefault="0014101A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01A" w14:paraId="2ECD2D0C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8C378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FB14E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1C796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2C5EC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FAF19" w14:textId="77777777" w:rsidR="0014101A" w:rsidRDefault="0014101A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01A" w14:paraId="0965145B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5EC78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D7987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C2A3F" w14:textId="77777777" w:rsidR="0014101A" w:rsidRDefault="0014101A" w:rsidP="00FC6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6DBCE7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4DA3C" w14:textId="77777777" w:rsidR="0014101A" w:rsidRDefault="0014101A" w:rsidP="00FC6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01A" w14:paraId="61A790C7" w14:textId="77777777" w:rsidTr="00FC6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A9166" w14:textId="77777777" w:rsidR="0014101A" w:rsidRDefault="0014101A" w:rsidP="00FC6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89B38" w14:textId="77777777" w:rsidR="0014101A" w:rsidRDefault="0014101A" w:rsidP="00FC62AF">
            <w:pPr>
              <w:pStyle w:val="CRCoverPage"/>
              <w:spacing w:after="0"/>
              <w:rPr>
                <w:noProof/>
              </w:rPr>
            </w:pPr>
          </w:p>
        </w:tc>
      </w:tr>
      <w:tr w:rsidR="0014101A" w14:paraId="2777BCA7" w14:textId="77777777" w:rsidTr="00FC6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6A0F89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FE94C" w14:textId="4E486BAC" w:rsidR="00AD22E8" w:rsidRPr="00AD22E8" w:rsidRDefault="000E4933" w:rsidP="00AD2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  <w:p w14:paraId="54CBBF53" w14:textId="0C75E4C6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01A" w:rsidRPr="008863B9" w14:paraId="495186F0" w14:textId="77777777" w:rsidTr="00FC6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D22EB" w14:textId="77777777" w:rsidR="0014101A" w:rsidRPr="008863B9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815974" w14:textId="77777777" w:rsidR="0014101A" w:rsidRPr="008863B9" w:rsidRDefault="0014101A" w:rsidP="00FC6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01A" w14:paraId="06F82D56" w14:textId="77777777" w:rsidTr="00FC6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2902F" w14:textId="77777777" w:rsidR="0014101A" w:rsidRDefault="0014101A" w:rsidP="00FC6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24399" w14:textId="77777777" w:rsidR="0014101A" w:rsidRDefault="0014101A" w:rsidP="00FC6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FED51" w14:textId="77777777" w:rsidR="0014101A" w:rsidRDefault="0014101A" w:rsidP="0014101A">
      <w:pPr>
        <w:pStyle w:val="CRCoverPage"/>
        <w:spacing w:after="0"/>
        <w:rPr>
          <w:noProof/>
          <w:sz w:val="8"/>
          <w:szCs w:val="8"/>
        </w:rPr>
      </w:pPr>
    </w:p>
    <w:p w14:paraId="04703BA8" w14:textId="77777777" w:rsidR="0014101A" w:rsidRDefault="0014101A" w:rsidP="0014101A">
      <w:pPr>
        <w:pBdr>
          <w:bottom w:val="dotted" w:sz="24" w:space="1" w:color="auto"/>
        </w:pBdr>
        <w:rPr>
          <w:noProof/>
        </w:rPr>
        <w:sectPr w:rsidR="0014101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F4600" w14:textId="77777777" w:rsidR="00AD22E8" w:rsidRPr="006B5418" w:rsidRDefault="00AD22E8" w:rsidP="0014101A">
      <w:pPr>
        <w:rPr>
          <w:rFonts w:ascii="Arial" w:hAnsi="Arial" w:cs="Arial"/>
          <w:b/>
          <w:sz w:val="28"/>
          <w:szCs w:val="28"/>
          <w:lang w:val="en-US"/>
        </w:rPr>
      </w:pPr>
    </w:p>
    <w:p w14:paraId="76486372" w14:textId="77777777" w:rsidR="0014101A" w:rsidRPr="006B5418" w:rsidRDefault="0014101A" w:rsidP="00141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5667CF" w14:textId="77777777" w:rsidR="00602AC0" w:rsidRPr="003B2883" w:rsidRDefault="00602AC0" w:rsidP="00602AC0">
      <w:pPr>
        <w:pStyle w:val="Heading5"/>
      </w:pPr>
      <w:r w:rsidRPr="003B2883">
        <w:lastRenderedPageBreak/>
        <w:t>6.2.6.2.3</w:t>
      </w:r>
      <w:r w:rsidRPr="003B2883">
        <w:tab/>
        <w:t>Type: AmfEvent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D93283" w14:textId="77777777" w:rsidR="00602AC0" w:rsidRPr="003B2883" w:rsidRDefault="00602AC0" w:rsidP="00602AC0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r w:rsidRPr="003B2883">
        <w:t>AmfEvent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AE75AC" w:rsidRPr="003B2883" w14:paraId="403E02ED" w14:textId="065B26C5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39BE9" w14:textId="77777777" w:rsidR="00F27EB5" w:rsidRPr="003B2883" w:rsidRDefault="00F27EB5" w:rsidP="001D499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12F0F" w14:textId="77777777" w:rsidR="00F27EB5" w:rsidRPr="003B2883" w:rsidRDefault="00F27EB5" w:rsidP="001D4998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1E34" w14:textId="77777777" w:rsidR="00F27EB5" w:rsidRPr="003B2883" w:rsidRDefault="00F27EB5" w:rsidP="001D499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E7CDF" w14:textId="77777777" w:rsidR="00F27EB5" w:rsidRPr="003B2883" w:rsidRDefault="00F27EB5" w:rsidP="008B2FDB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3189" w14:textId="77777777" w:rsidR="00F27EB5" w:rsidRPr="003B2883" w:rsidRDefault="00F27EB5" w:rsidP="001D499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B0577" w14:textId="4A6D05AE" w:rsidR="00F27EB5" w:rsidRPr="003B2883" w:rsidRDefault="00F27EB5" w:rsidP="001D4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75AC" w:rsidRPr="003B2883" w14:paraId="328EBB6F" w14:textId="603DA562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13BE" w14:textId="77777777" w:rsidR="00F27EB5" w:rsidRPr="003B2883" w:rsidRDefault="00F27EB5" w:rsidP="001D4998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2B1A" w14:textId="77777777" w:rsidR="00F27EB5" w:rsidRPr="003B2883" w:rsidRDefault="00F27EB5" w:rsidP="001D4998">
            <w:pPr>
              <w:pStyle w:val="TAL"/>
            </w:pPr>
            <w:r w:rsidRPr="003B2883">
              <w:t>AmfEventType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E6F" w14:textId="77777777" w:rsidR="00F27EB5" w:rsidRPr="003B2883" w:rsidRDefault="00F27EB5" w:rsidP="001D4998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7EF" w14:textId="77777777" w:rsidR="00F27EB5" w:rsidRPr="003B2883" w:rsidRDefault="00F27EB5" w:rsidP="001D4998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4CF8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83E2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5F1EDAF5" w14:textId="3A16426E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609" w14:textId="77777777" w:rsidR="00F27EB5" w:rsidRPr="003B2883" w:rsidRDefault="00F27EB5" w:rsidP="001D4998">
            <w:pPr>
              <w:pStyle w:val="TAL"/>
            </w:pPr>
            <w:r w:rsidRPr="003B2883">
              <w:t>immediateFlag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066" w14:textId="77777777" w:rsidR="00F27EB5" w:rsidRPr="003B2883" w:rsidRDefault="00F27EB5" w:rsidP="001D4998">
            <w:pPr>
              <w:pStyle w:val="TAL"/>
            </w:pPr>
            <w:r w:rsidRPr="003B2883"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0DB0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A3E" w14:textId="77777777" w:rsidR="00F27EB5" w:rsidRPr="003B2883" w:rsidRDefault="00F27EB5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5699" w14:textId="7B487F0B" w:rsidR="00F27EB5" w:rsidRDefault="00F27EB5" w:rsidP="00507007">
            <w:pPr>
              <w:pStyle w:val="TAL"/>
              <w:rPr>
                <w:ins w:id="13" w:author="Ulrich Wiehe" w:date="2022-08-17T11:26:00Z"/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if an immediate event report </w:t>
            </w:r>
            <w:del w:id="14" w:author="Ulrich Wiehe" w:date="2022-08-17T11:04:00Z">
              <w:r w:rsidRPr="003B2883" w:rsidDel="009F43FA">
                <w:rPr>
                  <w:rFonts w:cs="Arial"/>
                  <w:szCs w:val="18"/>
                </w:rPr>
                <w:delText>in the subscription response</w:delText>
              </w:r>
            </w:del>
            <w:r w:rsidRPr="003B2883">
              <w:rPr>
                <w:rFonts w:cs="Arial"/>
                <w:szCs w:val="18"/>
              </w:rPr>
              <w:t xml:space="preserve"> </w:t>
            </w:r>
            <w:ins w:id="15" w:author="Ulrich Wiehe" w:date="2022-08-17T11:11:00Z">
              <w:r w:rsidR="00D42A2A">
                <w:rPr>
                  <w:rFonts w:cs="Arial"/>
                  <w:szCs w:val="18"/>
                </w:rPr>
                <w:t>containing the currently available</w:t>
              </w:r>
            </w:ins>
            <w:ins w:id="16" w:author="Ulrich Wiehe" w:date="2022-08-17T11:12:00Z">
              <w:r w:rsidR="00D42A2A">
                <w:rPr>
                  <w:rFonts w:cs="Arial"/>
                  <w:szCs w:val="18"/>
                </w:rPr>
                <w:t xml:space="preserve"> value / status of the event </w:t>
              </w:r>
            </w:ins>
            <w:r w:rsidRPr="003B2883">
              <w:rPr>
                <w:rFonts w:cs="Arial"/>
                <w:szCs w:val="18"/>
              </w:rPr>
              <w:t xml:space="preserve">is requested. The report contains the </w:t>
            </w:r>
            <w:del w:id="17" w:author="Ulrich Wiehe" w:date="2022-08-17T10:49:00Z">
              <w:r w:rsidRPr="003B2883" w:rsidDel="003E7844">
                <w:rPr>
                  <w:rFonts w:cs="Arial"/>
                  <w:szCs w:val="18"/>
                </w:rPr>
                <w:delText xml:space="preserve">current </w:delText>
              </w:r>
            </w:del>
            <w:r w:rsidRPr="003B2883">
              <w:rPr>
                <w:rFonts w:cs="Arial"/>
                <w:szCs w:val="18"/>
              </w:rPr>
              <w:t xml:space="preserve">value / status of the event </w:t>
            </w:r>
            <w:ins w:id="18" w:author="Ulrich Wiehe" w:date="2022-08-17T10:51:00Z">
              <w:r w:rsidR="003E7844">
                <w:rPr>
                  <w:rFonts w:cs="Arial"/>
                  <w:szCs w:val="18"/>
                </w:rPr>
                <w:t xml:space="preserve">currently </w:t>
              </w:r>
            </w:ins>
            <w:ins w:id="19" w:author="Ulrich Wiehe" w:date="2022-08-17T10:49:00Z">
              <w:r w:rsidR="003E7844">
                <w:rPr>
                  <w:rFonts w:cs="Arial"/>
                  <w:szCs w:val="18"/>
                </w:rPr>
                <w:t>available at the AMF</w:t>
              </w:r>
            </w:ins>
            <w:del w:id="20" w:author="Ulrich Wiehe" w:date="2022-08-17T10:49:00Z">
              <w:r w:rsidRPr="003B2883" w:rsidDel="003E7844">
                <w:rPr>
                  <w:rFonts w:cs="Arial"/>
                  <w:szCs w:val="18"/>
                </w:rPr>
                <w:delText>stored</w:delText>
              </w:r>
            </w:del>
            <w:r w:rsidRPr="003B2883">
              <w:rPr>
                <w:rFonts w:cs="Arial"/>
                <w:szCs w:val="18"/>
              </w:rPr>
              <w:t xml:space="preserve"> at the time of the subscription </w:t>
            </w:r>
            <w:del w:id="21" w:author="Ulrich Wiehe" w:date="2022-08-17T10:51:00Z">
              <w:r w:rsidRPr="003B2883" w:rsidDel="003E7844">
                <w:rPr>
                  <w:rFonts w:cs="Arial"/>
                  <w:szCs w:val="18"/>
                </w:rPr>
                <w:delText>in the AMF</w:delText>
              </w:r>
            </w:del>
            <w:r w:rsidRPr="003B2883"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</w:t>
            </w:r>
            <w:ins w:id="22" w:author="Ulrich Wiehe" w:date="2022-08-17T11:13:00Z">
              <w:r w:rsidR="00D42A2A">
                <w:rPr>
                  <w:rFonts w:cs="Arial"/>
                  <w:szCs w:val="18"/>
                </w:rPr>
                <w:t xml:space="preserve"> and the first report is sent at event detection time</w:t>
              </w:r>
            </w:ins>
            <w:r w:rsidRPr="003B2883">
              <w:rPr>
                <w:rFonts w:cs="Arial"/>
                <w:szCs w:val="18"/>
              </w:rPr>
              <w:t>.</w:t>
            </w:r>
          </w:p>
          <w:p w14:paraId="7B9D5DA7" w14:textId="50CBF967" w:rsidR="00507007" w:rsidRPr="003B2883" w:rsidRDefault="00AC435D" w:rsidP="00507007">
            <w:pPr>
              <w:pStyle w:val="TAL"/>
              <w:rPr>
                <w:rFonts w:cs="Arial"/>
                <w:szCs w:val="18"/>
              </w:rPr>
            </w:pPr>
            <w:ins w:id="23" w:author="Ulrich Wiehe" w:date="2022-08-17T19:56:00Z">
              <w:r>
                <w:rPr>
                  <w:rFonts w:cs="Arial"/>
                  <w:szCs w:val="18"/>
                </w:rPr>
                <w:t>When the subscribing NF subscribes on behalf of another NF</w:t>
              </w:r>
            </w:ins>
            <w:ins w:id="24" w:author="Ulrich Wiehe" w:date="2022-08-17T19:57:00Z">
              <w:r>
                <w:rPr>
                  <w:rFonts w:cs="Arial"/>
                  <w:szCs w:val="18"/>
                </w:rPr>
                <w:t>, the IERSR feature controls w</w:t>
              </w:r>
            </w:ins>
            <w:ins w:id="25" w:author="Ulrich Wiehe" w:date="2022-08-17T11:26:00Z">
              <w:r w:rsidR="00507007">
                <w:rPr>
                  <w:rFonts w:cs="Arial"/>
                  <w:szCs w:val="18"/>
                </w:rPr>
                <w:t>hether or not an immediate report is sent within the subscribe respo</w:t>
              </w:r>
            </w:ins>
            <w:ins w:id="26" w:author="Ulrich Wiehe" w:date="2022-08-17T11:27:00Z">
              <w:r w:rsidR="00507007">
                <w:rPr>
                  <w:rFonts w:cs="Arial"/>
                  <w:szCs w:val="18"/>
                </w:rPr>
                <w:t xml:space="preserve">nse message </w:t>
              </w:r>
            </w:ins>
            <w:ins w:id="27" w:author="Ulrich Wiehe" w:date="2022-08-17T11:29:00Z">
              <w:r w:rsidR="005A4E18">
                <w:rPr>
                  <w:rFonts w:cs="Arial"/>
                  <w:szCs w:val="18"/>
                </w:rPr>
                <w:t xml:space="preserve">or within a </w:t>
              </w:r>
            </w:ins>
            <w:ins w:id="28" w:author="Ulrich Wiehe" w:date="2022-08-17T11:30:00Z">
              <w:r w:rsidR="005A4E18">
                <w:rPr>
                  <w:rFonts w:cs="Arial"/>
                  <w:szCs w:val="18"/>
                </w:rPr>
                <w:t>notification request message</w:t>
              </w:r>
            </w:ins>
            <w:ins w:id="29" w:author="Ulrich Wiehe" w:date="2022-08-18T08:30:00Z">
              <w:r w:rsidR="00733E46">
                <w:rPr>
                  <w:rFonts w:cs="Arial"/>
                  <w:szCs w:val="18"/>
                </w:rPr>
                <w:t xml:space="preserve"> (see clause 5.3.2.2.2)</w:t>
              </w:r>
            </w:ins>
            <w:ins w:id="30" w:author="Ulrich Wiehe" w:date="2022-08-17T19:58:00Z">
              <w:r>
                <w:rPr>
                  <w:rFonts w:cs="Arial"/>
                  <w:szCs w:val="18"/>
                </w:rPr>
                <w:t>. Otherwise immediate reports</w:t>
              </w:r>
            </w:ins>
            <w:ins w:id="31" w:author="Ulrich Wiehe" w:date="2022-08-17T19:59:00Z">
              <w:r>
                <w:rPr>
                  <w:rFonts w:cs="Arial"/>
                  <w:szCs w:val="18"/>
                </w:rPr>
                <w:t xml:space="preserve"> are always sent within the subscribe response message.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AD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04409BA2" w14:textId="1480615C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C9E" w14:textId="77777777" w:rsidR="00F27EB5" w:rsidRPr="003B2883" w:rsidRDefault="00F27EB5" w:rsidP="001D4998">
            <w:pPr>
              <w:pStyle w:val="TAL"/>
            </w:pPr>
            <w:r w:rsidRPr="003B2883">
              <w:t>areaList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DA6" w14:textId="77777777" w:rsidR="00F27EB5" w:rsidRPr="003B2883" w:rsidRDefault="00F27EB5" w:rsidP="001D4998">
            <w:pPr>
              <w:pStyle w:val="TAL"/>
            </w:pPr>
            <w:r w:rsidRPr="003B2883">
              <w:t>array(AmfEventArea)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ADB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8FA5" w14:textId="77777777" w:rsidR="00F27EB5" w:rsidRPr="003B2883" w:rsidRDefault="00F27EB5" w:rsidP="001D4998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FD8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104148AF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</w:p>
          <w:p w14:paraId="338E14AD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AmfEventArea IE shall be used only </w:t>
            </w:r>
            <w:r w:rsidRPr="003B2883">
              <w:rPr>
                <w:lang w:eastAsia="zh-CN"/>
              </w:rPr>
              <w:t>when the AmfEventArea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6CBC060A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C7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1DF92EA5" w14:textId="220150D6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BD7" w14:textId="77777777" w:rsidR="00F27EB5" w:rsidRPr="003B2883" w:rsidRDefault="00F27EB5" w:rsidP="001D4998">
            <w:pPr>
              <w:pStyle w:val="TAL"/>
            </w:pPr>
            <w:r w:rsidRPr="003B2883">
              <w:t>locationFilterList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8478" w14:textId="77777777" w:rsidR="00F27EB5" w:rsidRPr="003B2883" w:rsidRDefault="00F27EB5" w:rsidP="001D4998">
            <w:pPr>
              <w:pStyle w:val="TAL"/>
            </w:pPr>
            <w:r w:rsidRPr="003B2883">
              <w:t>array(LocationFilter)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AF83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5BF" w14:textId="77777777" w:rsidR="00F27EB5" w:rsidRPr="003B2883" w:rsidRDefault="00F27EB5" w:rsidP="001D4998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89DC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26DD7C9D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</w:p>
          <w:p w14:paraId="1A0255A6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669C8723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D90B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2209BA0B" w14:textId="7B41306B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D1D" w14:textId="77777777" w:rsidR="00F27EB5" w:rsidRPr="003B2883" w:rsidRDefault="00F27EB5" w:rsidP="001D4998">
            <w:pPr>
              <w:pStyle w:val="TAL"/>
            </w:pPr>
            <w:r w:rsidRPr="003B2883">
              <w:t>refId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852F" w14:textId="77777777" w:rsidR="00F27EB5" w:rsidRPr="003B2883" w:rsidRDefault="00F27EB5" w:rsidP="001D4998">
            <w:pPr>
              <w:pStyle w:val="TAL"/>
            </w:pPr>
            <w:r w:rsidRPr="003B2883">
              <w:t>ReferenceId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B75" w14:textId="77777777" w:rsidR="00F27EB5" w:rsidRPr="003B2883" w:rsidRDefault="00F27EB5" w:rsidP="001D4998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A1C" w14:textId="77777777" w:rsidR="00F27EB5" w:rsidRPr="003B2883" w:rsidRDefault="00F27EB5" w:rsidP="001D4998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F83" w14:textId="77777777" w:rsidR="00F27EB5" w:rsidRDefault="00F27EB5" w:rsidP="001D499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521C482D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645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</w:tr>
      <w:tr w:rsidR="00AE75AC" w:rsidRPr="003B2883" w14:paraId="64065DA6" w14:textId="77BF2008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0DB6" w14:textId="77777777" w:rsidR="00F27EB5" w:rsidRPr="003B2883" w:rsidRDefault="00F27EB5" w:rsidP="001D4998">
            <w:pPr>
              <w:pStyle w:val="TAL"/>
            </w:pPr>
            <w:r>
              <w:t>traffic</w:t>
            </w:r>
            <w:r w:rsidRPr="00F45EF1">
              <w:t>Descriptor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F787" w14:textId="77777777" w:rsidR="00F27EB5" w:rsidRPr="003B2883" w:rsidRDefault="00F27EB5" w:rsidP="001D4998">
            <w:pPr>
              <w:pStyle w:val="TAL"/>
            </w:pPr>
            <w:r w:rsidRPr="003B2883">
              <w:t>array(</w:t>
            </w:r>
            <w:r>
              <w:t>Traffic</w:t>
            </w:r>
            <w:r w:rsidRPr="00F45EF1">
              <w:t>Descriptor</w:t>
            </w:r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BE9" w14:textId="77777777" w:rsidR="00F27EB5" w:rsidRPr="003B2883" w:rsidRDefault="00F27EB5" w:rsidP="001D499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89A0" w14:textId="77777777" w:rsidR="00F27EB5" w:rsidRPr="003B2883" w:rsidRDefault="00F27EB5" w:rsidP="001D4998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31E" w14:textId="77777777" w:rsidR="00F27EB5" w:rsidRDefault="00F27EB5" w:rsidP="001D4998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17384045" w14:textId="77777777" w:rsidR="00F27EB5" w:rsidRPr="003B2883" w:rsidRDefault="00F27EB5" w:rsidP="001D499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13B" w14:textId="77777777" w:rsidR="00F27EB5" w:rsidRDefault="00F27EB5" w:rsidP="001D4998">
            <w:pPr>
              <w:pStyle w:val="TAL"/>
            </w:pPr>
          </w:p>
        </w:tc>
      </w:tr>
      <w:tr w:rsidR="00AE75AC" w:rsidRPr="003B2883" w14:paraId="067AB967" w14:textId="0A33CE3B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730" w14:textId="77777777" w:rsidR="00F27EB5" w:rsidRDefault="00F27EB5" w:rsidP="00FB3951">
            <w:pPr>
              <w:pStyle w:val="TAL"/>
            </w:pPr>
            <w:r>
              <w:lastRenderedPageBreak/>
              <w:t>reportUeReachable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D22" w14:textId="77777777" w:rsidR="00F27EB5" w:rsidRPr="003B2883" w:rsidRDefault="00F27EB5" w:rsidP="00FB3951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05" w14:textId="77777777" w:rsidR="00F27EB5" w:rsidRDefault="00F27EB5" w:rsidP="00FB395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9E47" w14:textId="77777777" w:rsidR="00F27EB5" w:rsidRDefault="00F27EB5" w:rsidP="00FB395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0FB" w14:textId="77777777" w:rsidR="00F27EB5" w:rsidRDefault="00F27EB5" w:rsidP="00FB3951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24E966F3" w14:textId="77777777" w:rsidR="00F27EB5" w:rsidRDefault="00F27EB5" w:rsidP="00FB3951">
            <w:pPr>
              <w:pStyle w:val="TAL"/>
            </w:pPr>
          </w:p>
          <w:p w14:paraId="291F42FC" w14:textId="77777777" w:rsidR="00F27EB5" w:rsidRDefault="00F27EB5" w:rsidP="00FB3951">
            <w:pPr>
              <w:pStyle w:val="TAL"/>
            </w:pPr>
            <w:r>
              <w:t>When present, this IE shall be set as following:</w:t>
            </w:r>
          </w:p>
          <w:p w14:paraId="2F5974B2" w14:textId="77777777" w:rsidR="00F27EB5" w:rsidRDefault="00F27EB5" w:rsidP="00F9030F">
            <w:pPr>
              <w:pStyle w:val="TAL"/>
              <w:ind w:left="539" w:hanging="255"/>
            </w:pPr>
            <w:bookmarkStart w:id="32" w:name="_PERM_MCCTEMPBM_CRPT03410211___2"/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15DE9E84" w14:textId="77777777" w:rsidR="00F27EB5" w:rsidRDefault="00F27EB5" w:rsidP="00F9030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1873FD3B" w14:textId="77777777" w:rsidR="00F27EB5" w:rsidRDefault="00F27EB5" w:rsidP="00F9030F">
            <w:pPr>
              <w:pStyle w:val="TAL"/>
              <w:ind w:left="539" w:hanging="255"/>
            </w:pPr>
          </w:p>
          <w:bookmarkEnd w:id="32"/>
          <w:p w14:paraId="34C67AA7" w14:textId="77777777" w:rsidR="00F27EB5" w:rsidRDefault="00F27EB5" w:rsidP="00FB3951">
            <w:pPr>
              <w:pStyle w:val="TAL"/>
            </w:pPr>
            <w:r>
              <w:t>This IE only applies to following Event Types:</w:t>
            </w:r>
          </w:p>
          <w:p w14:paraId="3D5C37AD" w14:textId="77777777" w:rsidR="00F27EB5" w:rsidRDefault="00F27EB5" w:rsidP="00FB3951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15D0CDFA" w14:textId="77777777" w:rsidR="00F27EB5" w:rsidRDefault="00F27EB5" w:rsidP="00FB3951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269" w14:textId="77777777" w:rsidR="00F27EB5" w:rsidRDefault="00F27EB5" w:rsidP="00FB3951">
            <w:pPr>
              <w:pStyle w:val="TAL"/>
            </w:pPr>
          </w:p>
        </w:tc>
      </w:tr>
      <w:tr w:rsidR="00AE75AC" w:rsidRPr="003B2883" w14:paraId="43DE10BB" w14:textId="187B19BC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6622" w14:textId="77777777" w:rsidR="00F27EB5" w:rsidRDefault="00F27EB5" w:rsidP="003F0E21">
            <w:pPr>
              <w:pStyle w:val="TAL"/>
            </w:pPr>
            <w:r>
              <w:rPr>
                <w:lang w:eastAsia="fr-FR"/>
              </w:rPr>
              <w:t>reachabilityFilter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E54A" w14:textId="77777777" w:rsidR="00F27EB5" w:rsidRDefault="00F27EB5" w:rsidP="003F0E21">
            <w:pPr>
              <w:pStyle w:val="TAL"/>
            </w:pPr>
            <w:r>
              <w:t>ReachabilityFilter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7E7" w14:textId="77777777" w:rsidR="00F27EB5" w:rsidRDefault="00F27EB5" w:rsidP="003F0E2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19A" w14:textId="77777777" w:rsidR="00F27EB5" w:rsidRDefault="00F27EB5" w:rsidP="003F0E21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BC4" w14:textId="77777777" w:rsidR="00F27EB5" w:rsidRDefault="00F27EB5" w:rsidP="003F0E21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2DE0283C" w14:textId="77777777" w:rsidR="00F27EB5" w:rsidRDefault="00F27EB5" w:rsidP="003F0E21">
            <w:pPr>
              <w:pStyle w:val="TAL"/>
            </w:pPr>
          </w:p>
          <w:p w14:paraId="0B744AF6" w14:textId="77777777" w:rsidR="00F27EB5" w:rsidRDefault="00F27EB5" w:rsidP="003F0E21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076C6596" w14:textId="77777777" w:rsidR="00F27EB5" w:rsidRDefault="00F27EB5" w:rsidP="003F0E21">
            <w:pPr>
              <w:pStyle w:val="TAL"/>
            </w:pPr>
          </w:p>
          <w:p w14:paraId="6481D108" w14:textId="77777777" w:rsidR="00F27EB5" w:rsidRDefault="00F27EB5" w:rsidP="003F0E21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633CF9D2" w14:textId="77777777" w:rsidR="00F27EB5" w:rsidRDefault="00F27EB5" w:rsidP="003F0E21">
            <w:pPr>
              <w:pStyle w:val="TAL"/>
            </w:pPr>
          </w:p>
          <w:p w14:paraId="3548C5EE" w14:textId="77777777" w:rsidR="00F27EB5" w:rsidRDefault="00F27EB5" w:rsidP="003F0E21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EA1" w14:textId="77777777" w:rsidR="00F27EB5" w:rsidRDefault="00F27EB5" w:rsidP="003F0E21">
            <w:pPr>
              <w:pStyle w:val="TAL"/>
            </w:pPr>
          </w:p>
        </w:tc>
      </w:tr>
      <w:tr w:rsidR="00AE75AC" w:rsidRPr="003B2883" w14:paraId="30A07DD5" w14:textId="4A4D77B5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EB6" w14:textId="24B4C61E" w:rsidR="00F27EB5" w:rsidRDefault="00F27EB5" w:rsidP="00C51C4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udmDetectInd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DDC" w14:textId="46213E45" w:rsidR="00F27EB5" w:rsidRDefault="00F27EB5" w:rsidP="00C51C4E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092" w14:textId="045EC0F3" w:rsidR="00F27EB5" w:rsidRDefault="00F27EB5" w:rsidP="00C51C4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E19" w14:textId="421CE2A0" w:rsidR="00F27EB5" w:rsidRDefault="00F27EB5" w:rsidP="00C51C4E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E60" w14:textId="77777777" w:rsidR="00F27EB5" w:rsidRDefault="00F27EB5" w:rsidP="00C51C4E">
            <w:pPr>
              <w:pStyle w:val="TAL"/>
            </w:pPr>
            <w:r>
              <w:t>The IE may be present for subscription for "UE Reachable for DL Traffic".</w:t>
            </w:r>
          </w:p>
          <w:p w14:paraId="4616094D" w14:textId="77777777" w:rsidR="00F27EB5" w:rsidRDefault="00F27EB5" w:rsidP="00C51C4E">
            <w:pPr>
              <w:pStyle w:val="TAL"/>
            </w:pPr>
          </w:p>
          <w:p w14:paraId="566FB58C" w14:textId="77777777" w:rsidR="00F27EB5" w:rsidRDefault="00F27EB5" w:rsidP="00C51C4E">
            <w:pPr>
              <w:pStyle w:val="TAL"/>
            </w:pPr>
            <w:r>
              <w:t>When present, this IE shall indicate whether the UE Reachability Event will be detected at UDM (i.e. with Nudm_UECM_Registration) or not:</w:t>
            </w:r>
          </w:p>
          <w:p w14:paraId="1694AF40" w14:textId="47ADD0E4" w:rsidR="00F27EB5" w:rsidRPr="00C6758E" w:rsidRDefault="00C6758E" w:rsidP="00C6758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03410212___7"/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="00F27EB5" w:rsidRPr="00C6758E">
              <w:rPr>
                <w:rFonts w:ascii="Arial" w:hAnsi="Arial" w:cs="Arial"/>
                <w:sz w:val="18"/>
                <w:szCs w:val="18"/>
              </w:rPr>
              <w:t>true: UE Reachability will be detected at UDM</w:t>
            </w:r>
          </w:p>
          <w:p w14:paraId="6113F999" w14:textId="2FA935E5" w:rsidR="00F27EB5" w:rsidRPr="00C6758E" w:rsidRDefault="00C6758E" w:rsidP="00C6758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</w:r>
            <w:r w:rsidR="00F27EB5" w:rsidRPr="00C6758E">
              <w:rPr>
                <w:rFonts w:ascii="Arial" w:hAnsi="Arial" w:cs="Arial"/>
                <w:sz w:val="18"/>
                <w:szCs w:val="18"/>
              </w:rPr>
              <w:t>false (default) UE Reachability will not be detected at UDM</w:t>
            </w:r>
          </w:p>
          <w:bookmarkEnd w:id="33"/>
          <w:p w14:paraId="4DCC45D9" w14:textId="77777777" w:rsidR="00F27EB5" w:rsidRDefault="00F27EB5" w:rsidP="00C51C4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B6A" w14:textId="77777777" w:rsidR="00F27EB5" w:rsidRDefault="00F27EB5" w:rsidP="00C51C4E">
            <w:pPr>
              <w:pStyle w:val="TAL"/>
            </w:pPr>
          </w:p>
        </w:tc>
      </w:tr>
      <w:tr w:rsidR="00AE75AC" w:rsidRPr="003B2883" w14:paraId="2BE3BA46" w14:textId="3952111F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89" w14:textId="77777777" w:rsidR="00F27EB5" w:rsidRDefault="00F27EB5" w:rsidP="00C51C4E">
            <w:pPr>
              <w:pStyle w:val="TAL"/>
              <w:rPr>
                <w:lang w:eastAsia="fr-FR"/>
              </w:rPr>
            </w:pPr>
            <w:r w:rsidRPr="003B2883">
              <w:rPr>
                <w:rFonts w:hint="eastAsia"/>
                <w:lang w:eastAsia="zh-CN"/>
              </w:rPr>
              <w:lastRenderedPageBreak/>
              <w:t>max</w:t>
            </w:r>
            <w:r w:rsidRPr="003B2883">
              <w:rPr>
                <w:lang w:eastAsia="zh-CN"/>
              </w:rPr>
              <w:t>Reports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E400" w14:textId="77777777" w:rsidR="00F27EB5" w:rsidRDefault="00F27EB5" w:rsidP="00C51C4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1BD" w14:textId="77777777" w:rsidR="00F27EB5" w:rsidRDefault="00F27EB5" w:rsidP="00C51C4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5C0D" w14:textId="77777777" w:rsidR="00F27EB5" w:rsidRDefault="00F27EB5" w:rsidP="00C51C4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9DFD" w14:textId="77777777" w:rsidR="000C674B" w:rsidRDefault="00F27EB5" w:rsidP="00C51C4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 w:rsidR="00030161">
              <w:rPr>
                <w:lang w:eastAsia="zh-CN"/>
              </w:rPr>
              <w:t xml:space="preserve"> or </w:t>
            </w:r>
            <w:r w:rsidR="00030161" w:rsidRPr="003B2883">
              <w:t>"</w:t>
            </w:r>
            <w:r w:rsidR="00030161">
              <w:t>PERIODIC</w:t>
            </w:r>
            <w:r w:rsidR="00030161" w:rsidRPr="003B2883">
              <w:t>"</w:t>
            </w:r>
            <w:r w:rsidRPr="003B2883">
              <w:rPr>
                <w:lang w:eastAsia="zh-CN"/>
              </w:rPr>
              <w:t>. When present, this IE describes the maximum number of reports that can be generated by the subscribed event.</w:t>
            </w:r>
          </w:p>
          <w:p w14:paraId="145463B2" w14:textId="37BDD18C" w:rsidR="006302F6" w:rsidRDefault="006302F6" w:rsidP="00C51C4E">
            <w:pPr>
              <w:pStyle w:val="TAL"/>
              <w:rPr>
                <w:lang w:eastAsia="zh-CN"/>
              </w:rPr>
            </w:pPr>
          </w:p>
          <w:p w14:paraId="4A2C4854" w14:textId="77777777" w:rsidR="000C674B" w:rsidRDefault="00F27EB5" w:rsidP="00C51C4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46CE1039" w14:textId="1FDF8F11" w:rsidR="006302F6" w:rsidRDefault="006302F6" w:rsidP="00C51C4E">
            <w:pPr>
              <w:pStyle w:val="TAL"/>
            </w:pPr>
          </w:p>
          <w:p w14:paraId="10924800" w14:textId="3AF22783" w:rsidR="00F27EB5" w:rsidRPr="003B2883" w:rsidRDefault="00F27EB5" w:rsidP="00C51C4E">
            <w:pPr>
              <w:pStyle w:val="TAL"/>
            </w:pPr>
            <w:r w:rsidRPr="003B2883">
              <w:t xml:space="preserve">If the event subscription is transferred from source AMF to </w:t>
            </w:r>
            <w:r w:rsidR="006302F6">
              <w:t xml:space="preserve">a </w:t>
            </w:r>
            <w:r w:rsidRPr="003B2883">
              <w:t>target AMF, this IE shall contain:</w:t>
            </w:r>
          </w:p>
          <w:p w14:paraId="56E0E358" w14:textId="2D21896F" w:rsidR="00F27EB5" w:rsidRPr="003B2883" w:rsidRDefault="00F27EB5" w:rsidP="00C51C4E">
            <w:pPr>
              <w:pStyle w:val="TAL"/>
              <w:ind w:left="539" w:hanging="255"/>
              <w:rPr>
                <w:lang w:eastAsia="zh-CN"/>
              </w:rPr>
            </w:pPr>
            <w:bookmarkStart w:id="34" w:name="_PERM_MCCTEMPBM_CRPT03410213___2"/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 w:rsidR="006302F6">
              <w:rPr>
                <w:szCs w:val="18"/>
                <w:lang w:eastAsia="zh-CN"/>
              </w:rPr>
              <w:t xml:space="preserve"> or</w:t>
            </w:r>
          </w:p>
          <w:p w14:paraId="0C7E7B6B" w14:textId="284C0135" w:rsidR="00F27EB5" w:rsidRDefault="00F27EB5" w:rsidP="00C51C4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 w:rsidR="006302F6">
              <w:t xml:space="preserve">a </w:t>
            </w:r>
            <w:r w:rsidRPr="003B2883">
              <w:t>group event subscription.</w:t>
            </w:r>
            <w:r w:rsidR="006302F6">
              <w:t xml:space="preserve"> </w:t>
            </w:r>
            <w:r w:rsidR="006302F6"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bookmarkEnd w:id="34"/>
          <w:p w14:paraId="6B51602E" w14:textId="77777777" w:rsidR="00F27EB5" w:rsidRDefault="00F27EB5" w:rsidP="00C51C4E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445" w14:textId="77777777" w:rsidR="00F27EB5" w:rsidRPr="003B2883" w:rsidRDefault="00F27EB5" w:rsidP="00C51C4E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12C9F9B6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935" w14:textId="785FA07E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t>p</w:t>
            </w:r>
            <w:r w:rsidRPr="00F11966">
              <w:t>resenceInfo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DA6" w14:textId="079D0281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F11966"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BD7" w14:textId="2D75C4BD" w:rsidR="00F27EB5" w:rsidRDefault="00F27EB5" w:rsidP="00F27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51D" w14:textId="1A095124" w:rsidR="00F27EB5" w:rsidRDefault="00F27EB5" w:rsidP="00F27E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AAE" w14:textId="77777777" w:rsidR="00F27EB5" w:rsidRDefault="00F27EB5" w:rsidP="00F27E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r>
              <w:rPr>
                <w:lang w:eastAsia="zh-CN"/>
              </w:rPr>
              <w:t>praId" attribute within the PresenceInfo data type shall also be the key of the map. The "presenceState" attribute within the PresenceInfo data type shall not be supplied.</w:t>
            </w:r>
          </w:p>
          <w:p w14:paraId="648D05C9" w14:textId="77777777" w:rsidR="00F27EB5" w:rsidRDefault="00F27EB5" w:rsidP="00F27EB5">
            <w:pPr>
              <w:pStyle w:val="TAL"/>
              <w:rPr>
                <w:lang w:eastAsia="zh-CN"/>
              </w:rPr>
            </w:pPr>
          </w:p>
          <w:p w14:paraId="3FBCF13E" w14:textId="1123E489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r w:rsidRPr="003B2883">
              <w:t>areaList</w:t>
            </w:r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AAD8" w14:textId="2903208E" w:rsidR="00F27EB5" w:rsidRPr="003B2883" w:rsidRDefault="00F27EB5" w:rsidP="00F27E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AE75AC" w:rsidRPr="003B2883" w14:paraId="6F9AEA44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756" w14:textId="0B42F1E3" w:rsidR="00B42978" w:rsidRDefault="00B42978" w:rsidP="00B42978">
            <w:pPr>
              <w:pStyle w:val="TAL"/>
            </w:pPr>
            <w:r>
              <w:t>maxResponse</w:t>
            </w:r>
            <w:r w:rsidRPr="003963C2">
              <w:t>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E367" w14:textId="22464FE2" w:rsidR="00B42978" w:rsidRDefault="00B42978" w:rsidP="00B42978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2FF" w14:textId="7E735056" w:rsidR="00B42978" w:rsidRDefault="00B42978" w:rsidP="00B4297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AC8A" w14:textId="28DDFF23" w:rsidR="00B42978" w:rsidRDefault="00B42978" w:rsidP="00B4297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9FC" w14:textId="77777777" w:rsidR="00B42978" w:rsidRPr="000E0E2A" w:rsidRDefault="00B42978" w:rsidP="00B429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57CD4232" w14:textId="77777777" w:rsidR="00B42978" w:rsidRDefault="00B42978" w:rsidP="00B42978">
            <w:pPr>
              <w:pStyle w:val="TAL"/>
              <w:rPr>
                <w:rFonts w:cs="Arial"/>
                <w:szCs w:val="18"/>
              </w:rPr>
            </w:pPr>
          </w:p>
          <w:p w14:paraId="060F040D" w14:textId="78715659" w:rsidR="00B42978" w:rsidRDefault="00B42978" w:rsidP="00B4297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901" w14:textId="77777777" w:rsidR="00B42978" w:rsidRDefault="00B42978" w:rsidP="00B42978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4C3A50FE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A8C3" w14:textId="55710B7F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0121" w14:textId="6CD2E6D1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2FC" w14:textId="71EDDE67" w:rsidR="00145C6A" w:rsidRDefault="00145C6A" w:rsidP="00145C6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8C7" w14:textId="4D7A06A2" w:rsidR="00145C6A" w:rsidRDefault="00145C6A" w:rsidP="00145C6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605F" w14:textId="77777777" w:rsidR="00145C6A" w:rsidRDefault="00145C6A" w:rsidP="00145C6A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62470F73" w14:textId="77777777" w:rsidR="00145C6A" w:rsidRPr="00F02775" w:rsidRDefault="00145C6A" w:rsidP="00145C6A">
            <w:pPr>
              <w:pStyle w:val="TAL"/>
            </w:pPr>
          </w:p>
          <w:p w14:paraId="4A61DBDB" w14:textId="5B28A10B" w:rsidR="00145C6A" w:rsidRDefault="00145C6A" w:rsidP="00145C6A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7ED" w14:textId="77777777" w:rsidR="00145C6A" w:rsidRDefault="00145C6A" w:rsidP="00145C6A">
            <w:pPr>
              <w:pStyle w:val="TAL"/>
              <w:rPr>
                <w:lang w:eastAsia="zh-CN"/>
              </w:rPr>
            </w:pPr>
          </w:p>
        </w:tc>
      </w:tr>
      <w:tr w:rsidR="00AE75AC" w:rsidRPr="003B2883" w14:paraId="565BB5E1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54B3" w14:textId="40B6FCE9" w:rsidR="00145C6A" w:rsidRDefault="00145C6A" w:rsidP="00145C6A">
            <w:pPr>
              <w:pStyle w:val="TAL"/>
            </w:pPr>
            <w:r>
              <w:rPr>
                <w:lang w:eastAsia="zh-CN"/>
              </w:rPr>
              <w:t>snssaiFilter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0FBF" w14:textId="47114F49" w:rsidR="00145C6A" w:rsidRDefault="00145C6A" w:rsidP="00145C6A">
            <w:pPr>
              <w:pStyle w:val="TAL"/>
            </w:pPr>
            <w:r>
              <w:rPr>
                <w:lang w:eastAsia="zh-CN"/>
              </w:rPr>
              <w:t>array(</w:t>
            </w:r>
            <w:r w:rsidRPr="00E30083">
              <w:rPr>
                <w:lang w:eastAsia="zh-CN"/>
              </w:rPr>
              <w:t>ExtSnssai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F7C" w14:textId="7E1B78C9" w:rsidR="00145C6A" w:rsidRDefault="00145C6A" w:rsidP="00145C6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D81" w14:textId="7EF5ABFB" w:rsidR="00145C6A" w:rsidRDefault="00145C6A" w:rsidP="00145C6A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ADB" w14:textId="1AD73033" w:rsidR="00145C6A" w:rsidRDefault="00145C6A" w:rsidP="00145C6A">
            <w:pPr>
              <w:pStyle w:val="TAL"/>
            </w:pPr>
            <w:r>
              <w:t>The IE may be present for subscription for SNSSAI_TA_MAPPING_REPORT event type.</w:t>
            </w:r>
          </w:p>
          <w:p w14:paraId="4C60D258" w14:textId="27345496" w:rsidR="00CB38ED" w:rsidRDefault="00CB38ED" w:rsidP="00145C6A">
            <w:pPr>
              <w:pStyle w:val="TAL"/>
            </w:pPr>
          </w:p>
          <w:p w14:paraId="1D9DC18E" w14:textId="5A4459F4" w:rsidR="00CB38ED" w:rsidRDefault="00CB38ED" w:rsidP="00145C6A">
            <w:pPr>
              <w:pStyle w:val="TAL"/>
            </w:pPr>
            <w:r w:rsidRPr="00CB38ED">
              <w:t>This IE shall be present for subscription of UE_MM_TRANSACTION_REPORT event to receive the UE Mobility Management Transaction numbers based on slices.</w:t>
            </w:r>
          </w:p>
          <w:p w14:paraId="204E51FA" w14:textId="77777777" w:rsidR="00145C6A" w:rsidRPr="00F02775" w:rsidRDefault="00145C6A" w:rsidP="00145C6A">
            <w:pPr>
              <w:pStyle w:val="TAL"/>
            </w:pPr>
          </w:p>
          <w:p w14:paraId="05D8BD10" w14:textId="77777777" w:rsidR="00145C6A" w:rsidRDefault="00145C6A" w:rsidP="00145C6A">
            <w:pPr>
              <w:pStyle w:val="TAL"/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  <w:p w14:paraId="049DFF02" w14:textId="77777777" w:rsidR="00CB38ED" w:rsidRDefault="00CB38ED" w:rsidP="00145C6A">
            <w:pPr>
              <w:pStyle w:val="TAL"/>
            </w:pPr>
          </w:p>
          <w:p w14:paraId="66D62650" w14:textId="7CE168BB" w:rsidR="00CB38ED" w:rsidRDefault="00CB38ED" w:rsidP="00145C6A">
            <w:pPr>
              <w:pStyle w:val="TAL"/>
              <w:rPr>
                <w:rFonts w:cs="Arial"/>
                <w:szCs w:val="18"/>
              </w:rPr>
            </w:pPr>
            <w:r>
              <w:t>(NOTE 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ACD8" w14:textId="77777777" w:rsidR="00145C6A" w:rsidRDefault="00145C6A" w:rsidP="00145C6A">
            <w:pPr>
              <w:pStyle w:val="TAL"/>
              <w:rPr>
                <w:lang w:eastAsia="zh-CN"/>
              </w:rPr>
            </w:pPr>
          </w:p>
        </w:tc>
      </w:tr>
      <w:tr w:rsidR="0050652B" w:rsidRPr="003B2883" w14:paraId="6B28A764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BD4" w14:textId="5CEF1812" w:rsidR="0050652B" w:rsidRDefault="0050652B" w:rsidP="005065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71F" w14:textId="5B7B492C" w:rsidR="0050652B" w:rsidRDefault="0050652B" w:rsidP="0050652B">
            <w:pPr>
              <w:pStyle w:val="TAL"/>
              <w:rPr>
                <w:lang w:eastAsia="zh-CN"/>
              </w:rPr>
            </w:pPr>
            <w:r w:rsidRPr="00467DFF">
              <w:rPr>
                <w:lang w:eastAsia="zh-CN"/>
              </w:rPr>
              <w:t>UeInAreaFilter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F18" w14:textId="23B306A3" w:rsidR="0050652B" w:rsidRDefault="0050652B" w:rsidP="0050652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359" w14:textId="2612530A" w:rsidR="0050652B" w:rsidRDefault="0050652B" w:rsidP="0050652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679" w14:textId="77777777" w:rsidR="0050652B" w:rsidRDefault="0050652B" w:rsidP="0050652B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 to be applied for </w:t>
            </w:r>
            <w:r w:rsidRPr="003B2883">
              <w:t>UES_IN_AREA_REPORT</w:t>
            </w:r>
            <w:r>
              <w:t xml:space="preserve"> </w:t>
            </w:r>
            <w:r w:rsidRPr="00307D76">
              <w:t>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</w:t>
            </w:r>
            <w:r>
              <w:t xml:space="preserve"> related to UAVs</w:t>
            </w:r>
            <w:r w:rsidRPr="00307D76">
              <w:t>.</w:t>
            </w:r>
          </w:p>
          <w:p w14:paraId="55358B83" w14:textId="65500081" w:rsidR="0050652B" w:rsidRDefault="0050652B" w:rsidP="0050652B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5F0" w14:textId="493038D1" w:rsidR="0050652B" w:rsidRDefault="0050652B" w:rsidP="005065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</w:tr>
      <w:tr w:rsidR="00B80AD9" w:rsidRPr="003B2883" w14:paraId="2EB67700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DD93" w14:textId="68569D76" w:rsidR="00B80AD9" w:rsidRDefault="00B80AD9" w:rsidP="00B80A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minInterval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1C7" w14:textId="5DE3B406" w:rsidR="00B80AD9" w:rsidRPr="00467DFF" w:rsidRDefault="00B80AD9" w:rsidP="00B80AD9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409" w14:textId="037E3A34" w:rsidR="00B80AD9" w:rsidRDefault="00B80AD9" w:rsidP="00B80AD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099" w14:textId="1C8B7F36" w:rsidR="00B80AD9" w:rsidRDefault="00B80AD9" w:rsidP="00B80AD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F570" w14:textId="77777777" w:rsidR="00B80AD9" w:rsidRDefault="00B80AD9" w:rsidP="00B80AD9">
            <w:pPr>
              <w:pStyle w:val="TAL"/>
              <w:rPr>
                <w:rFonts w:cs="Arial"/>
                <w:szCs w:val="18"/>
              </w:rPr>
            </w:pPr>
            <w:r>
              <w:t xml:space="preserve">This IE may be present when the NF consumer </w:t>
            </w:r>
            <w:r>
              <w:rPr>
                <w:rFonts w:cs="Arial"/>
                <w:szCs w:val="18"/>
              </w:rPr>
              <w:t xml:space="preserve">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</w:t>
            </w:r>
            <w:r>
              <w:rPr>
                <w:rFonts w:cs="Arial"/>
                <w:szCs w:val="18"/>
              </w:rPr>
              <w:t>.</w:t>
            </w:r>
          </w:p>
          <w:p w14:paraId="302393B8" w14:textId="77777777" w:rsidR="00B80AD9" w:rsidRDefault="00B80AD9" w:rsidP="00B80AD9">
            <w:pPr>
              <w:pStyle w:val="TAL"/>
              <w:rPr>
                <w:rFonts w:cs="Arial"/>
                <w:szCs w:val="18"/>
              </w:rPr>
            </w:pPr>
          </w:p>
          <w:p w14:paraId="76965150" w14:textId="5FE6BF00" w:rsidR="00B80AD9" w:rsidRDefault="00B80AD9" w:rsidP="00B80AD9">
            <w:pPr>
              <w:pStyle w:val="TAL"/>
            </w:pPr>
            <w:r>
              <w:t>When present, this IE indicates the minimal interval to report the event, i.e. when an event is reported, a subsequent event report shall not be sent during the interval.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20E" w14:textId="77777777" w:rsidR="00B80AD9" w:rsidRDefault="00B80AD9" w:rsidP="00B80AD9">
            <w:pPr>
              <w:pStyle w:val="TAL"/>
              <w:rPr>
                <w:lang w:eastAsia="zh-CN"/>
              </w:rPr>
            </w:pPr>
          </w:p>
        </w:tc>
      </w:tr>
      <w:tr w:rsidR="00B80AD9" w:rsidRPr="003B2883" w14:paraId="3BCC17FA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601" w14:textId="323A55F1" w:rsidR="00B80AD9" w:rsidRDefault="00B80AD9" w:rsidP="00B80A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nextReport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C83E" w14:textId="02FFCA75" w:rsidR="00B80AD9" w:rsidRPr="00467DFF" w:rsidRDefault="00B80AD9" w:rsidP="00B80AD9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14F" w14:textId="2A069E0E" w:rsidR="00B80AD9" w:rsidRDefault="00B80AD9" w:rsidP="00B80AD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4EC" w14:textId="5AEA57BA" w:rsidR="00B80AD9" w:rsidRDefault="00B80AD9" w:rsidP="00B80AD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6D7" w14:textId="77777777" w:rsidR="00B80AD9" w:rsidRDefault="00B80AD9" w:rsidP="00B80AD9">
            <w:pPr>
              <w:pStyle w:val="TAL"/>
            </w:pPr>
            <w:r>
              <w:t xml:space="preserve">This IE may be present when </w:t>
            </w:r>
            <w:r w:rsidRPr="003B2883">
              <w:t xml:space="preserve">the event subscription is transferred from source AMF to </w:t>
            </w:r>
            <w:r>
              <w:t xml:space="preserve">a </w:t>
            </w:r>
            <w:r w:rsidRPr="003B2883">
              <w:t>target AMF</w:t>
            </w:r>
            <w:r>
              <w:t xml:space="preserve"> and minInterval is configured for this event.</w:t>
            </w:r>
          </w:p>
          <w:p w14:paraId="545A3200" w14:textId="77777777" w:rsidR="00B80AD9" w:rsidRDefault="00B80AD9" w:rsidP="00B80AD9">
            <w:pPr>
              <w:pStyle w:val="TAL"/>
            </w:pPr>
          </w:p>
          <w:p w14:paraId="3EDFF7AD" w14:textId="233D196C" w:rsidR="00B80AD9" w:rsidRDefault="00B80AD9" w:rsidP="00B80AD9">
            <w:pPr>
              <w:pStyle w:val="TAL"/>
            </w:pPr>
            <w:r>
              <w:t>When present, this IE shall indicate the time point before when a subsequent event report shall be throttled.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8ECD" w14:textId="77777777" w:rsidR="00B80AD9" w:rsidRDefault="00B80AD9" w:rsidP="00B80AD9">
            <w:pPr>
              <w:pStyle w:val="TAL"/>
              <w:rPr>
                <w:lang w:eastAsia="zh-CN"/>
              </w:rPr>
            </w:pPr>
          </w:p>
        </w:tc>
      </w:tr>
      <w:tr w:rsidR="00C11D0D" w:rsidRPr="003B2883" w14:paraId="79459CB8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4FF" w14:textId="519A897A" w:rsidR="00C11D0D" w:rsidRDefault="00C11D0D" w:rsidP="00C11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idleStatusInd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3D7" w14:textId="3098E42A" w:rsidR="00C11D0D" w:rsidRDefault="00C11D0D" w:rsidP="00C11D0D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AB4" w14:textId="7475E6BD" w:rsidR="00C11D0D" w:rsidRDefault="00C11D0D" w:rsidP="00C11D0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EF0" w14:textId="6A21C570" w:rsidR="00C11D0D" w:rsidRDefault="00C11D0D" w:rsidP="00C11D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C99" w14:textId="77777777" w:rsidR="009119F4" w:rsidRDefault="00C11D0D" w:rsidP="00C11D0D">
            <w:pPr>
              <w:pStyle w:val="TAL"/>
            </w:pPr>
            <w:r>
              <w:t>Idle Status Indication request.</w:t>
            </w:r>
          </w:p>
          <w:p w14:paraId="1AABBF49" w14:textId="3FE308A2" w:rsidR="00C11D0D" w:rsidRDefault="00C11D0D" w:rsidP="00C11D0D">
            <w:pPr>
              <w:pStyle w:val="TAL"/>
            </w:pPr>
            <w:r>
              <w:t xml:space="preserve">May be present if type is </w:t>
            </w:r>
            <w:r w:rsidRPr="003B2883">
              <w:t>REACHABILITY_REPORT</w:t>
            </w:r>
            <w:r>
              <w:t xml:space="preserve"> or </w:t>
            </w:r>
            <w:r w:rsidRPr="00B3056F">
              <w:t>AVAILABILITY_AFTER_DDN_FAILURE</w:t>
            </w:r>
          </w:p>
          <w:p w14:paraId="49D60798" w14:textId="77777777" w:rsidR="00C11D0D" w:rsidRDefault="00C11D0D" w:rsidP="00C11D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Idle status indication is requested</w:t>
            </w:r>
          </w:p>
          <w:p w14:paraId="07B384F9" w14:textId="32EE3546" w:rsidR="00C11D0D" w:rsidRDefault="00C11D0D" w:rsidP="00C11D0D">
            <w:pPr>
              <w:pStyle w:val="TAL"/>
            </w:pPr>
            <w:r>
              <w:rPr>
                <w:rFonts w:cs="Arial"/>
                <w:szCs w:val="18"/>
              </w:rPr>
              <w:t>false (default): Idle status indication is not requested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F863" w14:textId="77777777" w:rsidR="00C11D0D" w:rsidRDefault="00C11D0D" w:rsidP="00C11D0D">
            <w:pPr>
              <w:pStyle w:val="TAL"/>
              <w:rPr>
                <w:lang w:eastAsia="zh-CN"/>
              </w:rPr>
            </w:pPr>
          </w:p>
        </w:tc>
      </w:tr>
      <w:tr w:rsidR="00CB38ED" w:rsidRPr="003B2883" w14:paraId="6C98DE66" w14:textId="77777777" w:rsidTr="008B40A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94B" w14:textId="313CB036" w:rsidR="00CB38ED" w:rsidRDefault="00CB38ED" w:rsidP="00CB3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369F" w14:textId="0040DE17" w:rsidR="00CB38ED" w:rsidRDefault="00CB38ED" w:rsidP="00CB38ED">
            <w:pPr>
              <w:pStyle w:val="TAL"/>
            </w:pPr>
            <w:r>
              <w:rPr>
                <w:lang w:eastAsia="zh-CN"/>
              </w:rPr>
              <w:t>DispersionArea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A55" w14:textId="5394BCFF" w:rsidR="00CB38ED" w:rsidRDefault="00CB38ED" w:rsidP="00CB38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DD2" w14:textId="0C2355AA" w:rsidR="00CB38ED" w:rsidRDefault="00CB38ED" w:rsidP="00CB38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026" w14:textId="77777777" w:rsidR="00CB38ED" w:rsidRDefault="00CB38ED" w:rsidP="00CB38ED">
            <w:pPr>
              <w:pStyle w:val="TAL"/>
            </w:pPr>
            <w:r>
              <w:t>This IE shall be present for subscription to the UE_MM_TRANSACTION_REPORT event to receive the UE Mobility Management Transaction numbers based on location, or for subscription to the UE_LOCATION_TRENDS event.</w:t>
            </w:r>
          </w:p>
          <w:p w14:paraId="29047DC9" w14:textId="77777777" w:rsidR="00CB38ED" w:rsidRDefault="00CB38ED" w:rsidP="00CB38ED">
            <w:pPr>
              <w:pStyle w:val="TAL"/>
            </w:pPr>
          </w:p>
          <w:p w14:paraId="2C5A428A" w14:textId="77777777" w:rsidR="00CB38ED" w:rsidRDefault="00CB38ED" w:rsidP="00CB38ED">
            <w:pPr>
              <w:pStyle w:val="TAL"/>
            </w:pPr>
            <w:r>
              <w:t>When present, this IE indicates the target area where the related events to be reported for dispersion analytics.</w:t>
            </w:r>
          </w:p>
          <w:p w14:paraId="1DB77CA8" w14:textId="5A12C1E8" w:rsidR="00CB38ED" w:rsidRDefault="00CB38ED" w:rsidP="00CB38ED">
            <w:pPr>
              <w:pStyle w:val="TAL"/>
            </w:pPr>
            <w:r>
              <w:t xml:space="preserve">(NOTE </w:t>
            </w:r>
            <w:ins w:id="35" w:author="Ulrich Wiehe" w:date="2022-06-08T09:48:00Z">
              <w:r w:rsidR="00183457">
                <w:t>4</w:t>
              </w:r>
            </w:ins>
            <w:del w:id="36" w:author="Ulrich Wiehe" w:date="2022-06-08T09:48:00Z">
              <w:r w:rsidDel="00183457">
                <w:delText>x</w:delText>
              </w:r>
            </w:del>
            <w:r>
              <w:t>)</w:t>
            </w:r>
          </w:p>
          <w:p w14:paraId="20E20AF2" w14:textId="77777777" w:rsidR="00CB38ED" w:rsidRDefault="00CB38ED" w:rsidP="00CB38ED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E99" w14:textId="77777777" w:rsidR="00CB38ED" w:rsidRDefault="00CB38ED" w:rsidP="00CB38ED">
            <w:pPr>
              <w:pStyle w:val="TAL"/>
              <w:rPr>
                <w:lang w:eastAsia="zh-CN"/>
              </w:rPr>
            </w:pPr>
          </w:p>
        </w:tc>
      </w:tr>
      <w:tr w:rsidR="00CB38ED" w:rsidRPr="003B2883" w14:paraId="71D7118A" w14:textId="517B8505" w:rsidTr="00C1205B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B7F46" w14:textId="17BBF445" w:rsidR="00CB38ED" w:rsidRDefault="00CB38ED" w:rsidP="00C11D0D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del w:id="37" w:author="Ulrich Wiehe" w:date="2022-06-08T09:53:00Z">
              <w:r w:rsidRPr="003B2883" w:rsidDel="00D6775F">
                <w:delText xml:space="preserve">current </w:delText>
              </w:r>
            </w:del>
            <w:ins w:id="38" w:author="Ulrich Wiehe" w:date="2022-06-08T09:56:00Z">
              <w:r w:rsidR="00D6775F">
                <w:t xml:space="preserve">requested </w:t>
              </w:r>
            </w:ins>
            <w:r w:rsidRPr="003B2883">
              <w:t>value of the location is the last known location</w:t>
            </w:r>
            <w:ins w:id="39" w:author="Ulrich Wiehe" w:date="2022-08-17T10:55:00Z">
              <w:r w:rsidR="003E7844">
                <w:t xml:space="preserve"> (i.e. age of location may be gr</w:t>
              </w:r>
            </w:ins>
            <w:ins w:id="40" w:author="Ulrich Wiehe" w:date="2022-08-17T11:02:00Z">
              <w:r w:rsidR="009F43FA">
                <w:t>e</w:t>
              </w:r>
            </w:ins>
            <w:ins w:id="41" w:author="Ulrich Wiehe" w:date="2022-08-17T10:55:00Z">
              <w:r w:rsidR="003E7844">
                <w:t>ater than zero)</w:t>
              </w:r>
            </w:ins>
            <w:r w:rsidRPr="003B2883">
              <w:t xml:space="preserve"> if the immediate</w:t>
            </w:r>
            <w:ins w:id="42" w:author="Ulrich Wiehe" w:date="2022-06-08T09:57:00Z">
              <w:r w:rsidR="00D6775F">
                <w:t>Flag</w:t>
              </w:r>
            </w:ins>
            <w:r w:rsidRPr="003B2883">
              <w:t xml:space="preserve"> </w:t>
            </w:r>
            <w:ins w:id="43" w:author="Ulrich Wiehe" w:date="2022-06-08T09:57:00Z">
              <w:r w:rsidR="00D6775F">
                <w:t>is set to true</w:t>
              </w:r>
            </w:ins>
            <w:del w:id="44" w:author="Ulrich Wiehe" w:date="2022-06-08T09:58:00Z">
              <w:r w:rsidRPr="003B2883" w:rsidDel="00D6775F">
                <w:delText>report filter request to provide the 3GPP location information down to the Cell-ID or the TAI</w:delText>
              </w:r>
            </w:del>
            <w:r w:rsidRPr="003B2883">
              <w:t xml:space="preserve">. An NF Service Consumer </w:t>
            </w:r>
            <w:ins w:id="45" w:author="Ulrich Wiehe" w:date="2022-06-08T09:59:00Z">
              <w:r w:rsidR="00D6775F">
                <w:t>requesting</w:t>
              </w:r>
            </w:ins>
            <w:del w:id="46" w:author="Ulrich Wiehe" w:date="2022-06-08T09:59:00Z">
              <w:r w:rsidRPr="003B2883" w:rsidDel="00D6775F">
                <w:delText>willing</w:delText>
              </w:r>
            </w:del>
            <w:r w:rsidRPr="003B2883">
              <w:t xml:space="preserve"> to </w:t>
            </w:r>
            <w:del w:id="47" w:author="Ulrich Wiehe" w:date="2022-06-08T09:59:00Z">
              <w:r w:rsidRPr="003B2883" w:rsidDel="00D6775F">
                <w:delText xml:space="preserve">only </w:delText>
              </w:r>
            </w:del>
            <w:r w:rsidRPr="003B2883">
              <w:t>receive the current location</w:t>
            </w:r>
            <w:ins w:id="48" w:author="Ulrich Wiehe" w:date="2022-08-17T10:56:00Z">
              <w:r w:rsidR="003E7844">
                <w:t xml:space="preserve"> (i.e</w:t>
              </w:r>
            </w:ins>
            <w:ins w:id="49" w:author="Ulrich Wiehe" w:date="2022-08-17T11:08:00Z">
              <w:r w:rsidR="009F43FA">
                <w:t>.</w:t>
              </w:r>
            </w:ins>
            <w:ins w:id="50" w:author="Ulrich Wiehe" w:date="2022-08-17T10:56:00Z">
              <w:r w:rsidR="003E7844">
                <w:t xml:space="preserve"> age of location equal to zero)</w:t>
              </w:r>
            </w:ins>
            <w:r w:rsidRPr="003B2883">
              <w:t xml:space="preserve"> shall not set the immediateFlag to true when subscribing to a location event report.</w:t>
            </w:r>
          </w:p>
          <w:p w14:paraId="6C5E98FD" w14:textId="77777777" w:rsidR="00CB38ED" w:rsidRDefault="00CB38ED" w:rsidP="00C11D0D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this attribute</w:t>
            </w:r>
            <w:r>
              <w:t>. 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t xml:space="preserve"> have different semantics when transferring the event subscription from a source AMF to a target AMF.</w:t>
            </w:r>
          </w:p>
          <w:p w14:paraId="042005CB" w14:textId="77777777" w:rsidR="00CB38ED" w:rsidRDefault="00CB38ED" w:rsidP="00C11D0D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5B8AF52A" w14:textId="77777777" w:rsidR="00CB38ED" w:rsidRDefault="00CB38ED" w:rsidP="00CB38ED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r>
              <w:rPr>
                <w:lang w:eastAsia="zh-CN"/>
              </w:rPr>
              <w:t>snssaiFilter IE or the dispersionArea shall be present. The AMF shall report the UE MM Transaction numbers based on slices or location according to the presence of the IE.</w:t>
            </w:r>
          </w:p>
          <w:p w14:paraId="0AAAF560" w14:textId="77777777" w:rsidR="00CB38ED" w:rsidRPr="003B2883" w:rsidRDefault="00CB38ED" w:rsidP="00C11D0D">
            <w:pPr>
              <w:pStyle w:val="TAN"/>
            </w:pPr>
          </w:p>
        </w:tc>
      </w:tr>
    </w:tbl>
    <w:p w14:paraId="62C8D44B" w14:textId="77777777" w:rsidR="00602AC0" w:rsidRPr="003B2883" w:rsidRDefault="00602AC0" w:rsidP="00602AC0">
      <w:pPr>
        <w:rPr>
          <w:lang w:val="en-US"/>
        </w:rPr>
      </w:pPr>
    </w:p>
    <w:p w14:paraId="1ACDF912" w14:textId="547EF8C9" w:rsidR="00183457" w:rsidRPr="006B5418" w:rsidRDefault="00183457" w:rsidP="00183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A17C64" w14:textId="77777777" w:rsidR="00183457" w:rsidRDefault="00183457" w:rsidP="00602AC0">
      <w:pPr>
        <w:pStyle w:val="PL"/>
      </w:pPr>
    </w:p>
    <w:sectPr w:rsidR="001834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23FE8" w14:textId="77777777" w:rsidR="007A6F17" w:rsidRDefault="007A6F17">
      <w:r>
        <w:separator/>
      </w:r>
    </w:p>
  </w:endnote>
  <w:endnote w:type="continuationSeparator" w:id="0">
    <w:p w14:paraId="238EC5F8" w14:textId="77777777" w:rsidR="007A6F17" w:rsidRDefault="007A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ED536" w14:textId="77777777" w:rsidR="00733E46" w:rsidRDefault="00733E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FD33F" w14:textId="77777777" w:rsidR="00733E46" w:rsidRDefault="00733E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7F45" w14:textId="77777777" w:rsidR="00733E46" w:rsidRDefault="00733E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0561C" w14:textId="77777777" w:rsidR="007A6F17" w:rsidRDefault="007A6F17">
      <w:r>
        <w:separator/>
      </w:r>
    </w:p>
  </w:footnote>
  <w:footnote w:type="continuationSeparator" w:id="0">
    <w:p w14:paraId="1BFB5341" w14:textId="77777777" w:rsidR="007A6F17" w:rsidRDefault="007A6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BF3E4" w14:textId="77777777" w:rsidR="0014101A" w:rsidRDefault="001410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D6DA7" w14:textId="77777777" w:rsidR="00733E46" w:rsidRDefault="00733E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53627" w14:textId="77777777" w:rsidR="00733E46" w:rsidRDefault="00733E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7FA85588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3E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A210788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3E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3B"/>
    <w:rsid w:val="0000390E"/>
    <w:rsid w:val="0000644F"/>
    <w:rsid w:val="00006A97"/>
    <w:rsid w:val="000115D2"/>
    <w:rsid w:val="00012F04"/>
    <w:rsid w:val="000165AD"/>
    <w:rsid w:val="00020458"/>
    <w:rsid w:val="00021DD0"/>
    <w:rsid w:val="000245A2"/>
    <w:rsid w:val="00025359"/>
    <w:rsid w:val="00030161"/>
    <w:rsid w:val="00033397"/>
    <w:rsid w:val="000356C0"/>
    <w:rsid w:val="00035E6C"/>
    <w:rsid w:val="00040095"/>
    <w:rsid w:val="000422A1"/>
    <w:rsid w:val="0004276E"/>
    <w:rsid w:val="00045A37"/>
    <w:rsid w:val="00047F0E"/>
    <w:rsid w:val="00050A1C"/>
    <w:rsid w:val="0005113E"/>
    <w:rsid w:val="00051834"/>
    <w:rsid w:val="0005247A"/>
    <w:rsid w:val="00052E47"/>
    <w:rsid w:val="00054A22"/>
    <w:rsid w:val="00057EFC"/>
    <w:rsid w:val="00062023"/>
    <w:rsid w:val="00063ACE"/>
    <w:rsid w:val="0006553F"/>
    <w:rsid w:val="000655A6"/>
    <w:rsid w:val="0006763C"/>
    <w:rsid w:val="000747F9"/>
    <w:rsid w:val="00075DC2"/>
    <w:rsid w:val="00075E22"/>
    <w:rsid w:val="0007615D"/>
    <w:rsid w:val="00080512"/>
    <w:rsid w:val="0008339B"/>
    <w:rsid w:val="00083F48"/>
    <w:rsid w:val="00085B8C"/>
    <w:rsid w:val="0009176A"/>
    <w:rsid w:val="0009536C"/>
    <w:rsid w:val="00097512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14B9"/>
    <w:rsid w:val="000C1CDC"/>
    <w:rsid w:val="000C47C3"/>
    <w:rsid w:val="000C674B"/>
    <w:rsid w:val="000C7954"/>
    <w:rsid w:val="000D2828"/>
    <w:rsid w:val="000D2929"/>
    <w:rsid w:val="000D418F"/>
    <w:rsid w:val="000D4F86"/>
    <w:rsid w:val="000D58AB"/>
    <w:rsid w:val="000D6A1A"/>
    <w:rsid w:val="000E3862"/>
    <w:rsid w:val="000E4933"/>
    <w:rsid w:val="000E4FD4"/>
    <w:rsid w:val="000F1992"/>
    <w:rsid w:val="000F2C42"/>
    <w:rsid w:val="000F74A5"/>
    <w:rsid w:val="0010007D"/>
    <w:rsid w:val="0010131D"/>
    <w:rsid w:val="00112A21"/>
    <w:rsid w:val="00123312"/>
    <w:rsid w:val="00125FE5"/>
    <w:rsid w:val="0012672E"/>
    <w:rsid w:val="00131A18"/>
    <w:rsid w:val="00133525"/>
    <w:rsid w:val="001345F3"/>
    <w:rsid w:val="00140E55"/>
    <w:rsid w:val="0014101A"/>
    <w:rsid w:val="00141305"/>
    <w:rsid w:val="00141DBA"/>
    <w:rsid w:val="0014413D"/>
    <w:rsid w:val="00144870"/>
    <w:rsid w:val="00144CB0"/>
    <w:rsid w:val="00145C6A"/>
    <w:rsid w:val="00150A32"/>
    <w:rsid w:val="00157B05"/>
    <w:rsid w:val="00157C70"/>
    <w:rsid w:val="00163413"/>
    <w:rsid w:val="00167597"/>
    <w:rsid w:val="00170A08"/>
    <w:rsid w:val="00172431"/>
    <w:rsid w:val="0017546A"/>
    <w:rsid w:val="001775C4"/>
    <w:rsid w:val="00177DB9"/>
    <w:rsid w:val="00183457"/>
    <w:rsid w:val="001837A9"/>
    <w:rsid w:val="0018662B"/>
    <w:rsid w:val="00187EED"/>
    <w:rsid w:val="0019245A"/>
    <w:rsid w:val="00193227"/>
    <w:rsid w:val="001958B2"/>
    <w:rsid w:val="00197A74"/>
    <w:rsid w:val="001A4243"/>
    <w:rsid w:val="001A4ACA"/>
    <w:rsid w:val="001A4C42"/>
    <w:rsid w:val="001A7420"/>
    <w:rsid w:val="001A7677"/>
    <w:rsid w:val="001B6637"/>
    <w:rsid w:val="001C0541"/>
    <w:rsid w:val="001C21C3"/>
    <w:rsid w:val="001C50E8"/>
    <w:rsid w:val="001C60A1"/>
    <w:rsid w:val="001C658D"/>
    <w:rsid w:val="001C7881"/>
    <w:rsid w:val="001D02C2"/>
    <w:rsid w:val="001D2FD9"/>
    <w:rsid w:val="001D4998"/>
    <w:rsid w:val="001D5EDF"/>
    <w:rsid w:val="001E0492"/>
    <w:rsid w:val="001E0F78"/>
    <w:rsid w:val="001E2CAF"/>
    <w:rsid w:val="001E3015"/>
    <w:rsid w:val="001E34B0"/>
    <w:rsid w:val="001F0C1D"/>
    <w:rsid w:val="001F1132"/>
    <w:rsid w:val="001F168B"/>
    <w:rsid w:val="001F47C9"/>
    <w:rsid w:val="001F790D"/>
    <w:rsid w:val="00202989"/>
    <w:rsid w:val="00202DAB"/>
    <w:rsid w:val="00221B0A"/>
    <w:rsid w:val="00222F55"/>
    <w:rsid w:val="0023054C"/>
    <w:rsid w:val="002347A2"/>
    <w:rsid w:val="00251B8E"/>
    <w:rsid w:val="0025303C"/>
    <w:rsid w:val="0025407A"/>
    <w:rsid w:val="00261AD0"/>
    <w:rsid w:val="00262044"/>
    <w:rsid w:val="00265ADB"/>
    <w:rsid w:val="002663AC"/>
    <w:rsid w:val="002675F0"/>
    <w:rsid w:val="00275106"/>
    <w:rsid w:val="002807DC"/>
    <w:rsid w:val="00286234"/>
    <w:rsid w:val="00290AD6"/>
    <w:rsid w:val="00291400"/>
    <w:rsid w:val="002928F9"/>
    <w:rsid w:val="002940B6"/>
    <w:rsid w:val="002946C6"/>
    <w:rsid w:val="00297F02"/>
    <w:rsid w:val="002A1F0C"/>
    <w:rsid w:val="002A2F2E"/>
    <w:rsid w:val="002A69C1"/>
    <w:rsid w:val="002B14A7"/>
    <w:rsid w:val="002B480E"/>
    <w:rsid w:val="002B4F91"/>
    <w:rsid w:val="002B6339"/>
    <w:rsid w:val="002B75F8"/>
    <w:rsid w:val="002B76A4"/>
    <w:rsid w:val="002B7E84"/>
    <w:rsid w:val="002C4FDC"/>
    <w:rsid w:val="002D54B7"/>
    <w:rsid w:val="002E00EE"/>
    <w:rsid w:val="002E5DC9"/>
    <w:rsid w:val="002F2471"/>
    <w:rsid w:val="002F6928"/>
    <w:rsid w:val="00302DFE"/>
    <w:rsid w:val="00307039"/>
    <w:rsid w:val="003074AC"/>
    <w:rsid w:val="00307AEA"/>
    <w:rsid w:val="003137AE"/>
    <w:rsid w:val="003153D6"/>
    <w:rsid w:val="00316B40"/>
    <w:rsid w:val="003172DC"/>
    <w:rsid w:val="00322C04"/>
    <w:rsid w:val="003254E6"/>
    <w:rsid w:val="00325AFC"/>
    <w:rsid w:val="00335145"/>
    <w:rsid w:val="00340F3A"/>
    <w:rsid w:val="00342745"/>
    <w:rsid w:val="00342BD7"/>
    <w:rsid w:val="00342EE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256E"/>
    <w:rsid w:val="00362A9D"/>
    <w:rsid w:val="0036634F"/>
    <w:rsid w:val="0036689F"/>
    <w:rsid w:val="00371E2E"/>
    <w:rsid w:val="003742A7"/>
    <w:rsid w:val="003765B8"/>
    <w:rsid w:val="00380009"/>
    <w:rsid w:val="00385023"/>
    <w:rsid w:val="00390891"/>
    <w:rsid w:val="003931E8"/>
    <w:rsid w:val="00393DA8"/>
    <w:rsid w:val="00395C4C"/>
    <w:rsid w:val="00396004"/>
    <w:rsid w:val="003A5B4C"/>
    <w:rsid w:val="003B18E2"/>
    <w:rsid w:val="003B23B6"/>
    <w:rsid w:val="003B2F25"/>
    <w:rsid w:val="003B333C"/>
    <w:rsid w:val="003B466D"/>
    <w:rsid w:val="003C3971"/>
    <w:rsid w:val="003C7F6E"/>
    <w:rsid w:val="003D25A1"/>
    <w:rsid w:val="003D3626"/>
    <w:rsid w:val="003E02D8"/>
    <w:rsid w:val="003E0809"/>
    <w:rsid w:val="003E0F1D"/>
    <w:rsid w:val="003E5973"/>
    <w:rsid w:val="003E7844"/>
    <w:rsid w:val="003F08E4"/>
    <w:rsid w:val="003F0E21"/>
    <w:rsid w:val="003F5513"/>
    <w:rsid w:val="003F6892"/>
    <w:rsid w:val="00405247"/>
    <w:rsid w:val="004108CF"/>
    <w:rsid w:val="00413A75"/>
    <w:rsid w:val="00415E7A"/>
    <w:rsid w:val="00416092"/>
    <w:rsid w:val="00417DDE"/>
    <w:rsid w:val="00423334"/>
    <w:rsid w:val="004248D9"/>
    <w:rsid w:val="004325E6"/>
    <w:rsid w:val="004345EC"/>
    <w:rsid w:val="00434DF5"/>
    <w:rsid w:val="00445475"/>
    <w:rsid w:val="004472FB"/>
    <w:rsid w:val="00453C02"/>
    <w:rsid w:val="00454078"/>
    <w:rsid w:val="00455AA0"/>
    <w:rsid w:val="004571B6"/>
    <w:rsid w:val="00457786"/>
    <w:rsid w:val="00461FAD"/>
    <w:rsid w:val="00464346"/>
    <w:rsid w:val="00465515"/>
    <w:rsid w:val="00465668"/>
    <w:rsid w:val="00471260"/>
    <w:rsid w:val="00474188"/>
    <w:rsid w:val="00474713"/>
    <w:rsid w:val="004774EC"/>
    <w:rsid w:val="00480173"/>
    <w:rsid w:val="0048336F"/>
    <w:rsid w:val="00485D62"/>
    <w:rsid w:val="00495B84"/>
    <w:rsid w:val="004A0B95"/>
    <w:rsid w:val="004A2C88"/>
    <w:rsid w:val="004A2F49"/>
    <w:rsid w:val="004A456B"/>
    <w:rsid w:val="004A55DF"/>
    <w:rsid w:val="004B17E8"/>
    <w:rsid w:val="004B207E"/>
    <w:rsid w:val="004B4804"/>
    <w:rsid w:val="004B517D"/>
    <w:rsid w:val="004B55F8"/>
    <w:rsid w:val="004B601E"/>
    <w:rsid w:val="004C698F"/>
    <w:rsid w:val="004D14FE"/>
    <w:rsid w:val="004D3578"/>
    <w:rsid w:val="004D4977"/>
    <w:rsid w:val="004D580A"/>
    <w:rsid w:val="004E213A"/>
    <w:rsid w:val="004E2CB9"/>
    <w:rsid w:val="004F0988"/>
    <w:rsid w:val="004F3340"/>
    <w:rsid w:val="004F435C"/>
    <w:rsid w:val="005001B5"/>
    <w:rsid w:val="00501A33"/>
    <w:rsid w:val="0050652B"/>
    <w:rsid w:val="00507007"/>
    <w:rsid w:val="005115A6"/>
    <w:rsid w:val="00513852"/>
    <w:rsid w:val="0051753A"/>
    <w:rsid w:val="00523852"/>
    <w:rsid w:val="00524F24"/>
    <w:rsid w:val="00533210"/>
    <w:rsid w:val="0053371B"/>
    <w:rsid w:val="0053388B"/>
    <w:rsid w:val="00535773"/>
    <w:rsid w:val="005373F5"/>
    <w:rsid w:val="00540731"/>
    <w:rsid w:val="00543C53"/>
    <w:rsid w:val="00543E6C"/>
    <w:rsid w:val="00544F24"/>
    <w:rsid w:val="00550C54"/>
    <w:rsid w:val="0055288E"/>
    <w:rsid w:val="0055448C"/>
    <w:rsid w:val="00554D58"/>
    <w:rsid w:val="00557D82"/>
    <w:rsid w:val="00560143"/>
    <w:rsid w:val="00565087"/>
    <w:rsid w:val="00565360"/>
    <w:rsid w:val="00565986"/>
    <w:rsid w:val="00574056"/>
    <w:rsid w:val="0058311F"/>
    <w:rsid w:val="00590083"/>
    <w:rsid w:val="00593392"/>
    <w:rsid w:val="00597B11"/>
    <w:rsid w:val="005A1B37"/>
    <w:rsid w:val="005A1CD0"/>
    <w:rsid w:val="005A4E18"/>
    <w:rsid w:val="005B0699"/>
    <w:rsid w:val="005B17DF"/>
    <w:rsid w:val="005B3EA9"/>
    <w:rsid w:val="005B796D"/>
    <w:rsid w:val="005C5FA5"/>
    <w:rsid w:val="005C63D9"/>
    <w:rsid w:val="005C72E1"/>
    <w:rsid w:val="005D02CE"/>
    <w:rsid w:val="005D2A5D"/>
    <w:rsid w:val="005D2E01"/>
    <w:rsid w:val="005D50BD"/>
    <w:rsid w:val="005D52DB"/>
    <w:rsid w:val="005D7526"/>
    <w:rsid w:val="005D766C"/>
    <w:rsid w:val="005E27E3"/>
    <w:rsid w:val="005E4A61"/>
    <w:rsid w:val="005E4BB2"/>
    <w:rsid w:val="005E6119"/>
    <w:rsid w:val="005E6318"/>
    <w:rsid w:val="005F1B4D"/>
    <w:rsid w:val="005F70CF"/>
    <w:rsid w:val="005F771F"/>
    <w:rsid w:val="0060281C"/>
    <w:rsid w:val="00602AC0"/>
    <w:rsid w:val="00602AEA"/>
    <w:rsid w:val="006121BA"/>
    <w:rsid w:val="00614FDF"/>
    <w:rsid w:val="0061726D"/>
    <w:rsid w:val="0062264D"/>
    <w:rsid w:val="006278EC"/>
    <w:rsid w:val="006302F6"/>
    <w:rsid w:val="00630C97"/>
    <w:rsid w:val="0063445B"/>
    <w:rsid w:val="0063543D"/>
    <w:rsid w:val="00635C77"/>
    <w:rsid w:val="00635F14"/>
    <w:rsid w:val="006437A1"/>
    <w:rsid w:val="006444EC"/>
    <w:rsid w:val="006450B6"/>
    <w:rsid w:val="00645142"/>
    <w:rsid w:val="00647114"/>
    <w:rsid w:val="00651612"/>
    <w:rsid w:val="00663D26"/>
    <w:rsid w:val="00670A21"/>
    <w:rsid w:val="00673D79"/>
    <w:rsid w:val="006779BA"/>
    <w:rsid w:val="00686253"/>
    <w:rsid w:val="006909C9"/>
    <w:rsid w:val="00693BD0"/>
    <w:rsid w:val="006954DF"/>
    <w:rsid w:val="00696BF4"/>
    <w:rsid w:val="006A0125"/>
    <w:rsid w:val="006A05BF"/>
    <w:rsid w:val="006A2676"/>
    <w:rsid w:val="006A2D30"/>
    <w:rsid w:val="006A323F"/>
    <w:rsid w:val="006B045C"/>
    <w:rsid w:val="006B30D0"/>
    <w:rsid w:val="006B32BB"/>
    <w:rsid w:val="006B5E4A"/>
    <w:rsid w:val="006B6DD3"/>
    <w:rsid w:val="006C3D95"/>
    <w:rsid w:val="006C43E9"/>
    <w:rsid w:val="006D56D2"/>
    <w:rsid w:val="006E10FC"/>
    <w:rsid w:val="006E159F"/>
    <w:rsid w:val="006E2902"/>
    <w:rsid w:val="006E3D82"/>
    <w:rsid w:val="006E4A4E"/>
    <w:rsid w:val="006E5C86"/>
    <w:rsid w:val="006F2080"/>
    <w:rsid w:val="006F3F8B"/>
    <w:rsid w:val="006F7887"/>
    <w:rsid w:val="00701116"/>
    <w:rsid w:val="00703B06"/>
    <w:rsid w:val="00703B84"/>
    <w:rsid w:val="007062ED"/>
    <w:rsid w:val="00706A79"/>
    <w:rsid w:val="007102BE"/>
    <w:rsid w:val="007137C8"/>
    <w:rsid w:val="00713C44"/>
    <w:rsid w:val="00716AAA"/>
    <w:rsid w:val="00722F13"/>
    <w:rsid w:val="00724AB7"/>
    <w:rsid w:val="00725869"/>
    <w:rsid w:val="007302BE"/>
    <w:rsid w:val="00730976"/>
    <w:rsid w:val="00733E46"/>
    <w:rsid w:val="00734A5B"/>
    <w:rsid w:val="0074026F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A95"/>
    <w:rsid w:val="00760347"/>
    <w:rsid w:val="0076066C"/>
    <w:rsid w:val="00760815"/>
    <w:rsid w:val="00765A64"/>
    <w:rsid w:val="007729C2"/>
    <w:rsid w:val="00774DA4"/>
    <w:rsid w:val="00775075"/>
    <w:rsid w:val="00776EE1"/>
    <w:rsid w:val="00781F0F"/>
    <w:rsid w:val="00784D65"/>
    <w:rsid w:val="007877C5"/>
    <w:rsid w:val="00797F28"/>
    <w:rsid w:val="007A0C76"/>
    <w:rsid w:val="007A16C6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600E"/>
    <w:rsid w:val="007B60A8"/>
    <w:rsid w:val="007C1C7A"/>
    <w:rsid w:val="007C36F1"/>
    <w:rsid w:val="007D0FB8"/>
    <w:rsid w:val="007E1202"/>
    <w:rsid w:val="007E245A"/>
    <w:rsid w:val="007F0F4A"/>
    <w:rsid w:val="007F2841"/>
    <w:rsid w:val="007F4836"/>
    <w:rsid w:val="007F4C2D"/>
    <w:rsid w:val="007F55C9"/>
    <w:rsid w:val="007F7778"/>
    <w:rsid w:val="008017E3"/>
    <w:rsid w:val="008028A4"/>
    <w:rsid w:val="00802D2A"/>
    <w:rsid w:val="00806924"/>
    <w:rsid w:val="008076E5"/>
    <w:rsid w:val="008116C0"/>
    <w:rsid w:val="00811AE4"/>
    <w:rsid w:val="00814CA8"/>
    <w:rsid w:val="008242E5"/>
    <w:rsid w:val="008274CC"/>
    <w:rsid w:val="00830747"/>
    <w:rsid w:val="008319C3"/>
    <w:rsid w:val="00834498"/>
    <w:rsid w:val="008412A0"/>
    <w:rsid w:val="00844DF3"/>
    <w:rsid w:val="00846C9B"/>
    <w:rsid w:val="00855E08"/>
    <w:rsid w:val="00856C23"/>
    <w:rsid w:val="00856FE9"/>
    <w:rsid w:val="00857D03"/>
    <w:rsid w:val="00862B90"/>
    <w:rsid w:val="00867FBC"/>
    <w:rsid w:val="0087346F"/>
    <w:rsid w:val="008738D3"/>
    <w:rsid w:val="00874D45"/>
    <w:rsid w:val="008751A7"/>
    <w:rsid w:val="00876641"/>
    <w:rsid w:val="008768CA"/>
    <w:rsid w:val="00876DA9"/>
    <w:rsid w:val="008870F4"/>
    <w:rsid w:val="00894DD6"/>
    <w:rsid w:val="00895F96"/>
    <w:rsid w:val="008A39D8"/>
    <w:rsid w:val="008A4882"/>
    <w:rsid w:val="008B2FDB"/>
    <w:rsid w:val="008B40A8"/>
    <w:rsid w:val="008B7751"/>
    <w:rsid w:val="008C0AD3"/>
    <w:rsid w:val="008C22AE"/>
    <w:rsid w:val="008C335A"/>
    <w:rsid w:val="008C350E"/>
    <w:rsid w:val="008C384C"/>
    <w:rsid w:val="008D64A8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5FFF"/>
    <w:rsid w:val="00917CCB"/>
    <w:rsid w:val="00920332"/>
    <w:rsid w:val="009218E4"/>
    <w:rsid w:val="00925674"/>
    <w:rsid w:val="00927FB0"/>
    <w:rsid w:val="00932C1F"/>
    <w:rsid w:val="00932D75"/>
    <w:rsid w:val="0093429C"/>
    <w:rsid w:val="00936000"/>
    <w:rsid w:val="00936823"/>
    <w:rsid w:val="00936E62"/>
    <w:rsid w:val="00941AA6"/>
    <w:rsid w:val="00942EC2"/>
    <w:rsid w:val="0094513F"/>
    <w:rsid w:val="009475F8"/>
    <w:rsid w:val="00950E85"/>
    <w:rsid w:val="00952D58"/>
    <w:rsid w:val="0095496B"/>
    <w:rsid w:val="0096264F"/>
    <w:rsid w:val="00967934"/>
    <w:rsid w:val="00967B32"/>
    <w:rsid w:val="00970956"/>
    <w:rsid w:val="00972CC0"/>
    <w:rsid w:val="00973D83"/>
    <w:rsid w:val="00975D31"/>
    <w:rsid w:val="00976964"/>
    <w:rsid w:val="00976BEE"/>
    <w:rsid w:val="00985C08"/>
    <w:rsid w:val="009904E3"/>
    <w:rsid w:val="00991AB6"/>
    <w:rsid w:val="00991FFF"/>
    <w:rsid w:val="009949D2"/>
    <w:rsid w:val="00996D96"/>
    <w:rsid w:val="009A1BC8"/>
    <w:rsid w:val="009A4BAC"/>
    <w:rsid w:val="009A7761"/>
    <w:rsid w:val="009B114E"/>
    <w:rsid w:val="009B5433"/>
    <w:rsid w:val="009B7E56"/>
    <w:rsid w:val="009C3BE0"/>
    <w:rsid w:val="009C5201"/>
    <w:rsid w:val="009C62DE"/>
    <w:rsid w:val="009C6CB2"/>
    <w:rsid w:val="009D01BE"/>
    <w:rsid w:val="009D01EB"/>
    <w:rsid w:val="009D0E49"/>
    <w:rsid w:val="009D563A"/>
    <w:rsid w:val="009D638B"/>
    <w:rsid w:val="009E5EAB"/>
    <w:rsid w:val="009E7622"/>
    <w:rsid w:val="009F07E8"/>
    <w:rsid w:val="009F37B7"/>
    <w:rsid w:val="009F43FA"/>
    <w:rsid w:val="009F5729"/>
    <w:rsid w:val="009F7965"/>
    <w:rsid w:val="00A05452"/>
    <w:rsid w:val="00A05BB3"/>
    <w:rsid w:val="00A06627"/>
    <w:rsid w:val="00A10F02"/>
    <w:rsid w:val="00A11B56"/>
    <w:rsid w:val="00A139E4"/>
    <w:rsid w:val="00A157D3"/>
    <w:rsid w:val="00A164B4"/>
    <w:rsid w:val="00A16E57"/>
    <w:rsid w:val="00A22575"/>
    <w:rsid w:val="00A24E18"/>
    <w:rsid w:val="00A25B58"/>
    <w:rsid w:val="00A26956"/>
    <w:rsid w:val="00A27486"/>
    <w:rsid w:val="00A37AF6"/>
    <w:rsid w:val="00A45490"/>
    <w:rsid w:val="00A50DF3"/>
    <w:rsid w:val="00A51B05"/>
    <w:rsid w:val="00A53724"/>
    <w:rsid w:val="00A55734"/>
    <w:rsid w:val="00A56066"/>
    <w:rsid w:val="00A622B9"/>
    <w:rsid w:val="00A7100E"/>
    <w:rsid w:val="00A73129"/>
    <w:rsid w:val="00A76E0A"/>
    <w:rsid w:val="00A82346"/>
    <w:rsid w:val="00A82FF7"/>
    <w:rsid w:val="00A87068"/>
    <w:rsid w:val="00A873D4"/>
    <w:rsid w:val="00A92BA1"/>
    <w:rsid w:val="00A93166"/>
    <w:rsid w:val="00A937E0"/>
    <w:rsid w:val="00A97254"/>
    <w:rsid w:val="00AA2F3A"/>
    <w:rsid w:val="00AB01D5"/>
    <w:rsid w:val="00AB3498"/>
    <w:rsid w:val="00AB378D"/>
    <w:rsid w:val="00AB798E"/>
    <w:rsid w:val="00AC238F"/>
    <w:rsid w:val="00AC435D"/>
    <w:rsid w:val="00AC4B97"/>
    <w:rsid w:val="00AC6664"/>
    <w:rsid w:val="00AC6BC6"/>
    <w:rsid w:val="00AC6D2C"/>
    <w:rsid w:val="00AC7B19"/>
    <w:rsid w:val="00AD22E8"/>
    <w:rsid w:val="00AD4B87"/>
    <w:rsid w:val="00AD557D"/>
    <w:rsid w:val="00AE65E2"/>
    <w:rsid w:val="00AE75AC"/>
    <w:rsid w:val="00AF16A3"/>
    <w:rsid w:val="00AF3C29"/>
    <w:rsid w:val="00AF59C1"/>
    <w:rsid w:val="00AF739B"/>
    <w:rsid w:val="00AF7832"/>
    <w:rsid w:val="00B01861"/>
    <w:rsid w:val="00B02D1D"/>
    <w:rsid w:val="00B058E7"/>
    <w:rsid w:val="00B071BD"/>
    <w:rsid w:val="00B10216"/>
    <w:rsid w:val="00B1264D"/>
    <w:rsid w:val="00B15449"/>
    <w:rsid w:val="00B17D45"/>
    <w:rsid w:val="00B27749"/>
    <w:rsid w:val="00B27B3F"/>
    <w:rsid w:val="00B316D6"/>
    <w:rsid w:val="00B36090"/>
    <w:rsid w:val="00B40D0A"/>
    <w:rsid w:val="00B40D25"/>
    <w:rsid w:val="00B42978"/>
    <w:rsid w:val="00B45E44"/>
    <w:rsid w:val="00B4696C"/>
    <w:rsid w:val="00B652FD"/>
    <w:rsid w:val="00B6596B"/>
    <w:rsid w:val="00B73397"/>
    <w:rsid w:val="00B755A2"/>
    <w:rsid w:val="00B80AD9"/>
    <w:rsid w:val="00B8158F"/>
    <w:rsid w:val="00B82011"/>
    <w:rsid w:val="00B8374D"/>
    <w:rsid w:val="00B85D93"/>
    <w:rsid w:val="00B87B51"/>
    <w:rsid w:val="00B90B6A"/>
    <w:rsid w:val="00B92DA5"/>
    <w:rsid w:val="00B93086"/>
    <w:rsid w:val="00B94FAB"/>
    <w:rsid w:val="00BA19ED"/>
    <w:rsid w:val="00BA1A16"/>
    <w:rsid w:val="00BA2F5E"/>
    <w:rsid w:val="00BA4B8D"/>
    <w:rsid w:val="00BA69F1"/>
    <w:rsid w:val="00BB25CB"/>
    <w:rsid w:val="00BB60F6"/>
    <w:rsid w:val="00BC0747"/>
    <w:rsid w:val="00BC0A58"/>
    <w:rsid w:val="00BC0F7D"/>
    <w:rsid w:val="00BC59F9"/>
    <w:rsid w:val="00BC6078"/>
    <w:rsid w:val="00BD7D31"/>
    <w:rsid w:val="00BE3255"/>
    <w:rsid w:val="00BE45CB"/>
    <w:rsid w:val="00BE6325"/>
    <w:rsid w:val="00BE704C"/>
    <w:rsid w:val="00BF128E"/>
    <w:rsid w:val="00BF16EC"/>
    <w:rsid w:val="00C03D75"/>
    <w:rsid w:val="00C0601D"/>
    <w:rsid w:val="00C074DD"/>
    <w:rsid w:val="00C11D0D"/>
    <w:rsid w:val="00C12C3F"/>
    <w:rsid w:val="00C1496A"/>
    <w:rsid w:val="00C20ABD"/>
    <w:rsid w:val="00C20C06"/>
    <w:rsid w:val="00C20C82"/>
    <w:rsid w:val="00C21B70"/>
    <w:rsid w:val="00C2214C"/>
    <w:rsid w:val="00C25D23"/>
    <w:rsid w:val="00C30764"/>
    <w:rsid w:val="00C33079"/>
    <w:rsid w:val="00C35D49"/>
    <w:rsid w:val="00C374F4"/>
    <w:rsid w:val="00C37BA8"/>
    <w:rsid w:val="00C42AC1"/>
    <w:rsid w:val="00C437C4"/>
    <w:rsid w:val="00C45231"/>
    <w:rsid w:val="00C46CD7"/>
    <w:rsid w:val="00C5060C"/>
    <w:rsid w:val="00C51C4E"/>
    <w:rsid w:val="00C52631"/>
    <w:rsid w:val="00C60C3E"/>
    <w:rsid w:val="00C61FE0"/>
    <w:rsid w:val="00C64FFC"/>
    <w:rsid w:val="00C6753F"/>
    <w:rsid w:val="00C6758E"/>
    <w:rsid w:val="00C70BCE"/>
    <w:rsid w:val="00C70FAD"/>
    <w:rsid w:val="00C72833"/>
    <w:rsid w:val="00C80D92"/>
    <w:rsid w:val="00C80F1D"/>
    <w:rsid w:val="00C85B31"/>
    <w:rsid w:val="00C93705"/>
    <w:rsid w:val="00C93F40"/>
    <w:rsid w:val="00CA3D0C"/>
    <w:rsid w:val="00CA4CE0"/>
    <w:rsid w:val="00CA5380"/>
    <w:rsid w:val="00CA769A"/>
    <w:rsid w:val="00CB0C54"/>
    <w:rsid w:val="00CB38ED"/>
    <w:rsid w:val="00CC6F3F"/>
    <w:rsid w:val="00CC78EF"/>
    <w:rsid w:val="00CD0118"/>
    <w:rsid w:val="00CD1250"/>
    <w:rsid w:val="00CD5ADC"/>
    <w:rsid w:val="00CD5EF9"/>
    <w:rsid w:val="00CD65E4"/>
    <w:rsid w:val="00CE4E16"/>
    <w:rsid w:val="00CF1DB1"/>
    <w:rsid w:val="00CF2787"/>
    <w:rsid w:val="00CF2DD0"/>
    <w:rsid w:val="00CF439F"/>
    <w:rsid w:val="00D02A6F"/>
    <w:rsid w:val="00D03C04"/>
    <w:rsid w:val="00D04CE1"/>
    <w:rsid w:val="00D122BF"/>
    <w:rsid w:val="00D13F1E"/>
    <w:rsid w:val="00D149BB"/>
    <w:rsid w:val="00D15629"/>
    <w:rsid w:val="00D22076"/>
    <w:rsid w:val="00D31383"/>
    <w:rsid w:val="00D40A40"/>
    <w:rsid w:val="00D42A2A"/>
    <w:rsid w:val="00D46BB9"/>
    <w:rsid w:val="00D50D1A"/>
    <w:rsid w:val="00D52E55"/>
    <w:rsid w:val="00D55C6C"/>
    <w:rsid w:val="00D568C0"/>
    <w:rsid w:val="00D5694C"/>
    <w:rsid w:val="00D57972"/>
    <w:rsid w:val="00D6040A"/>
    <w:rsid w:val="00D610DB"/>
    <w:rsid w:val="00D61F8C"/>
    <w:rsid w:val="00D63052"/>
    <w:rsid w:val="00D635EE"/>
    <w:rsid w:val="00D66742"/>
    <w:rsid w:val="00D675A9"/>
    <w:rsid w:val="00D6775F"/>
    <w:rsid w:val="00D67CF5"/>
    <w:rsid w:val="00D723DA"/>
    <w:rsid w:val="00D738D6"/>
    <w:rsid w:val="00D755EB"/>
    <w:rsid w:val="00D76048"/>
    <w:rsid w:val="00D775CB"/>
    <w:rsid w:val="00D86F7B"/>
    <w:rsid w:val="00D87E00"/>
    <w:rsid w:val="00D9134D"/>
    <w:rsid w:val="00D91F57"/>
    <w:rsid w:val="00D956AF"/>
    <w:rsid w:val="00D97D44"/>
    <w:rsid w:val="00DA0DC1"/>
    <w:rsid w:val="00DA1CCA"/>
    <w:rsid w:val="00DA3CD3"/>
    <w:rsid w:val="00DA3E88"/>
    <w:rsid w:val="00DA5282"/>
    <w:rsid w:val="00DA6A92"/>
    <w:rsid w:val="00DA7A03"/>
    <w:rsid w:val="00DB1818"/>
    <w:rsid w:val="00DB1829"/>
    <w:rsid w:val="00DC309B"/>
    <w:rsid w:val="00DC4DA2"/>
    <w:rsid w:val="00DC5B65"/>
    <w:rsid w:val="00DD13F6"/>
    <w:rsid w:val="00DD4C17"/>
    <w:rsid w:val="00DD564F"/>
    <w:rsid w:val="00DD707B"/>
    <w:rsid w:val="00DD74A5"/>
    <w:rsid w:val="00DE6196"/>
    <w:rsid w:val="00DF0333"/>
    <w:rsid w:val="00DF0D89"/>
    <w:rsid w:val="00DF1F79"/>
    <w:rsid w:val="00DF2B1F"/>
    <w:rsid w:val="00DF3727"/>
    <w:rsid w:val="00DF62CD"/>
    <w:rsid w:val="00DF6384"/>
    <w:rsid w:val="00E01A74"/>
    <w:rsid w:val="00E1046B"/>
    <w:rsid w:val="00E16509"/>
    <w:rsid w:val="00E209EA"/>
    <w:rsid w:val="00E24769"/>
    <w:rsid w:val="00E25BA2"/>
    <w:rsid w:val="00E30479"/>
    <w:rsid w:val="00E334F7"/>
    <w:rsid w:val="00E35671"/>
    <w:rsid w:val="00E423D9"/>
    <w:rsid w:val="00E430BF"/>
    <w:rsid w:val="00E44582"/>
    <w:rsid w:val="00E46B98"/>
    <w:rsid w:val="00E46C8B"/>
    <w:rsid w:val="00E54B7B"/>
    <w:rsid w:val="00E56679"/>
    <w:rsid w:val="00E5765C"/>
    <w:rsid w:val="00E644D7"/>
    <w:rsid w:val="00E66488"/>
    <w:rsid w:val="00E67E59"/>
    <w:rsid w:val="00E70207"/>
    <w:rsid w:val="00E77645"/>
    <w:rsid w:val="00E820EE"/>
    <w:rsid w:val="00E83BD8"/>
    <w:rsid w:val="00E91286"/>
    <w:rsid w:val="00E92197"/>
    <w:rsid w:val="00E925C0"/>
    <w:rsid w:val="00E94EE4"/>
    <w:rsid w:val="00E953DE"/>
    <w:rsid w:val="00EA15B0"/>
    <w:rsid w:val="00EA1871"/>
    <w:rsid w:val="00EA5EA7"/>
    <w:rsid w:val="00EB269B"/>
    <w:rsid w:val="00EB387E"/>
    <w:rsid w:val="00EB7487"/>
    <w:rsid w:val="00EC0CAB"/>
    <w:rsid w:val="00EC4A25"/>
    <w:rsid w:val="00ED145A"/>
    <w:rsid w:val="00ED6F2F"/>
    <w:rsid w:val="00ED7DE1"/>
    <w:rsid w:val="00EE68E3"/>
    <w:rsid w:val="00EE6F73"/>
    <w:rsid w:val="00EE7722"/>
    <w:rsid w:val="00EF350B"/>
    <w:rsid w:val="00EF3651"/>
    <w:rsid w:val="00F025A2"/>
    <w:rsid w:val="00F04712"/>
    <w:rsid w:val="00F118C6"/>
    <w:rsid w:val="00F13360"/>
    <w:rsid w:val="00F160CC"/>
    <w:rsid w:val="00F20C9E"/>
    <w:rsid w:val="00F22582"/>
    <w:rsid w:val="00F22EC7"/>
    <w:rsid w:val="00F230AA"/>
    <w:rsid w:val="00F27EB5"/>
    <w:rsid w:val="00F325C8"/>
    <w:rsid w:val="00F329A5"/>
    <w:rsid w:val="00F35E6A"/>
    <w:rsid w:val="00F40E70"/>
    <w:rsid w:val="00F43F63"/>
    <w:rsid w:val="00F44E0E"/>
    <w:rsid w:val="00F44EDA"/>
    <w:rsid w:val="00F45879"/>
    <w:rsid w:val="00F5238C"/>
    <w:rsid w:val="00F54B39"/>
    <w:rsid w:val="00F55A80"/>
    <w:rsid w:val="00F5764D"/>
    <w:rsid w:val="00F653B8"/>
    <w:rsid w:val="00F65DC9"/>
    <w:rsid w:val="00F66F2C"/>
    <w:rsid w:val="00F75DA4"/>
    <w:rsid w:val="00F80BAF"/>
    <w:rsid w:val="00F86652"/>
    <w:rsid w:val="00F9008D"/>
    <w:rsid w:val="00F9030F"/>
    <w:rsid w:val="00F90DA5"/>
    <w:rsid w:val="00F9183C"/>
    <w:rsid w:val="00F92F2D"/>
    <w:rsid w:val="00FA0896"/>
    <w:rsid w:val="00FA1266"/>
    <w:rsid w:val="00FA1B11"/>
    <w:rsid w:val="00FA4234"/>
    <w:rsid w:val="00FA4501"/>
    <w:rsid w:val="00FA5E6D"/>
    <w:rsid w:val="00FA5FFC"/>
    <w:rsid w:val="00FA70A0"/>
    <w:rsid w:val="00FA73C2"/>
    <w:rsid w:val="00FB0E7F"/>
    <w:rsid w:val="00FB3951"/>
    <w:rsid w:val="00FB6EFB"/>
    <w:rsid w:val="00FC1192"/>
    <w:rsid w:val="00FC3AF7"/>
    <w:rsid w:val="00FC4A84"/>
    <w:rsid w:val="00FD136B"/>
    <w:rsid w:val="00FD38C8"/>
    <w:rsid w:val="00FD4252"/>
    <w:rsid w:val="00FD57E2"/>
    <w:rsid w:val="00FD58BE"/>
    <w:rsid w:val="00FD6FAB"/>
    <w:rsid w:val="00FD7AC5"/>
    <w:rsid w:val="00FE1B43"/>
    <w:rsid w:val="00FE1EC0"/>
    <w:rsid w:val="00FE4D31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602AC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6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noProof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autoRedefine/>
    <w:rsid w:val="009949D2"/>
    <w:pPr>
      <w:spacing w:after="0"/>
      <w:ind w:left="400" w:hanging="200"/>
    </w:pPr>
  </w:style>
  <w:style w:type="paragraph" w:customStyle="1" w:styleId="CRCoverPage">
    <w:name w:val="CR Cover Page"/>
    <w:rsid w:val="0014101A"/>
    <w:pPr>
      <w:spacing w:after="120"/>
    </w:pPr>
    <w:rPr>
      <w:rFonts w:ascii="Arial" w:eastAsia="Times New Roman" w:hAnsi="Arial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2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22E8"/>
    <w:rPr>
      <w:rFonts w:ascii="Courier New" w:eastAsia="Times New Roman" w:hAnsi="Courier New" w:cs="Courier New"/>
      <w:lang w:val="de-DE" w:eastAsia="de-DE"/>
    </w:rPr>
  </w:style>
  <w:style w:type="character" w:styleId="HTMLCode">
    <w:name w:val="HTML Code"/>
    <w:basedOn w:val="DefaultParagraphFont"/>
    <w:uiPriority w:val="99"/>
    <w:unhideWhenUsed/>
    <w:rsid w:val="00AD22E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13</cp:revision>
  <cp:lastPrinted>2019-02-25T14:05:00Z</cp:lastPrinted>
  <dcterms:created xsi:type="dcterms:W3CDTF">2022-06-07T09:11:00Z</dcterms:created>
  <dcterms:modified xsi:type="dcterms:W3CDTF">2022-08-18T06:30:00Z</dcterms:modified>
</cp:coreProperties>
</file>